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55C67C" w14:textId="77777777" w:rsidR="00146B84" w:rsidRDefault="000E4371">
      <w:pPr>
        <w:tabs>
          <w:tab w:val="right" w:pos="10440"/>
          <w:tab w:val="right" w:pos="13323"/>
        </w:tabs>
        <w:spacing w:after="0"/>
        <w:rPr>
          <w:rFonts w:ascii="Arial" w:hAnsi="Arial"/>
          <w:b/>
          <w:sz w:val="24"/>
        </w:rPr>
      </w:pPr>
      <w:bookmarkStart w:id="0" w:name="OLE_LINK4"/>
      <w:r>
        <w:rPr>
          <w:rFonts w:ascii="Arial" w:eastAsia="Times New Roman" w:hAnsi="Arial"/>
          <w:b/>
          <w:sz w:val="24"/>
        </w:rPr>
        <w:t>3GPP TSG-RAN WG4 Meeting # 96-e</w:t>
      </w:r>
      <w:r>
        <w:rPr>
          <w:rFonts w:ascii="Arial" w:eastAsia="Times New Roman" w:hAnsi="Arial"/>
          <w:b/>
          <w:sz w:val="24"/>
        </w:rPr>
        <w:tab/>
        <w:t>R4-2011829</w:t>
      </w:r>
    </w:p>
    <w:p w14:paraId="24AC7145" w14:textId="77777777" w:rsidR="00146B84" w:rsidRDefault="000E4371">
      <w:pPr>
        <w:tabs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Times New Roman" w:hAnsi="Arial"/>
          <w:b/>
          <w:sz w:val="24"/>
        </w:rPr>
      </w:pPr>
      <w:bookmarkStart w:id="1" w:name="OLE_LINK1"/>
      <w:bookmarkEnd w:id="0"/>
      <w:r>
        <w:rPr>
          <w:rFonts w:ascii="Arial" w:eastAsia="Times New Roman" w:hAnsi="Arial"/>
          <w:b/>
          <w:sz w:val="24"/>
        </w:rPr>
        <w:t>Electronic Meeting, 17-28 Aug., 2020</w:t>
      </w:r>
    </w:p>
    <w:bookmarkEnd w:id="1"/>
    <w:p w14:paraId="06821F0A" w14:textId="77777777" w:rsidR="00146B84" w:rsidRDefault="00146B84">
      <w:pPr>
        <w:pStyle w:val="a9"/>
        <w:rPr>
          <w:rFonts w:eastAsia="宋体"/>
          <w:sz w:val="24"/>
          <w:szCs w:val="24"/>
          <w:lang w:val="en-GB" w:eastAsia="zh-CN"/>
        </w:rPr>
      </w:pPr>
    </w:p>
    <w:p w14:paraId="48ED743C" w14:textId="77777777" w:rsidR="00146B84" w:rsidRDefault="00146B84">
      <w:pPr>
        <w:pStyle w:val="a8"/>
      </w:pPr>
    </w:p>
    <w:p w14:paraId="58910513" w14:textId="77777777" w:rsidR="00146B84" w:rsidRDefault="000E437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11.1.2</w:t>
      </w:r>
    </w:p>
    <w:p w14:paraId="4E7C9D97" w14:textId="6E36B0C6" w:rsidR="00146B84" w:rsidRDefault="000E437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Huawei, HiSilicon, </w:t>
      </w:r>
      <w:r w:rsidR="0060462D">
        <w:rPr>
          <w:rFonts w:ascii="Arial" w:hAnsi="Arial"/>
          <w:sz w:val="24"/>
          <w:lang w:val="en-US"/>
        </w:rPr>
        <w:t xml:space="preserve">Ericsson, </w:t>
      </w:r>
      <w:r>
        <w:rPr>
          <w:rFonts w:ascii="Arial" w:hAnsi="Arial"/>
          <w:sz w:val="24"/>
          <w:lang w:val="en-US"/>
        </w:rPr>
        <w:t>Nokia</w:t>
      </w:r>
      <w:r w:rsidR="00397AEC">
        <w:rPr>
          <w:rFonts w:ascii="Arial" w:hAnsi="Arial"/>
          <w:sz w:val="24"/>
          <w:lang w:val="en-US"/>
        </w:rPr>
        <w:t>, ZTE</w:t>
      </w:r>
      <w:bookmarkStart w:id="2" w:name="_GoBack"/>
      <w:bookmarkEnd w:id="2"/>
    </w:p>
    <w:p w14:paraId="1DB69515" w14:textId="77777777" w:rsidR="00146B84" w:rsidRDefault="000E4371">
      <w:pPr>
        <w:tabs>
          <w:tab w:val="left" w:pos="1985"/>
        </w:tabs>
        <w:ind w:left="1980" w:hanging="1980"/>
        <w:rPr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>TP to TR 38.921: BS IMT technology related parameters</w:t>
      </w:r>
    </w:p>
    <w:p w14:paraId="0081F756" w14:textId="77777777" w:rsidR="00146B84" w:rsidRDefault="000E437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14:paraId="14FA5445" w14:textId="77777777" w:rsidR="00146B84" w:rsidRDefault="000E4371">
      <w:pPr>
        <w:pStyle w:val="1"/>
        <w:numPr>
          <w:ilvl w:val="0"/>
          <w:numId w:val="2"/>
        </w:numPr>
        <w:rPr>
          <w:lang w:val="en-US"/>
        </w:rPr>
      </w:pPr>
      <w:r>
        <w:rPr>
          <w:lang w:val="en-US"/>
        </w:rPr>
        <w:t>Introduction</w:t>
      </w:r>
    </w:p>
    <w:p w14:paraId="627F8D1E" w14:textId="77777777" w:rsidR="00146B84" w:rsidRDefault="000E4371">
      <w:pPr>
        <w:rPr>
          <w:lang w:val="en-US"/>
        </w:rPr>
      </w:pPr>
      <w:r>
        <w:rPr>
          <w:lang w:val="en-US"/>
        </w:rPr>
        <w:t xml:space="preserve">The WF on </w:t>
      </w:r>
      <w:r>
        <w:t>on BS and UE IMT parameters for the SI on 6.425-7.125GHz and 10.0-10.5GHz</w:t>
      </w:r>
      <w:r>
        <w:rPr>
          <w:lang w:val="en-US"/>
        </w:rPr>
        <w:t xml:space="preserve"> was approved in [1].</w:t>
      </w:r>
    </w:p>
    <w:p w14:paraId="5255AA20" w14:textId="77777777" w:rsidR="00146B84" w:rsidRDefault="000E4371">
      <w:pPr>
        <w:rPr>
          <w:rFonts w:eastAsiaTheme="minorEastAsia"/>
        </w:rPr>
      </w:pPr>
      <w:r>
        <w:rPr>
          <w:lang w:val="en-US"/>
        </w:rPr>
        <w:t>This paper provides a TP for TR 38.921 to capture the above agreements for BS and some proposals on remaining requirements.</w:t>
      </w:r>
    </w:p>
    <w:p w14:paraId="3B6C7746" w14:textId="77777777" w:rsidR="00146B84" w:rsidRDefault="000E4371">
      <w:pPr>
        <w:pStyle w:val="1"/>
        <w:ind w:left="0" w:firstLine="0"/>
        <w:rPr>
          <w:lang w:val="en-US"/>
        </w:rPr>
      </w:pPr>
      <w:r>
        <w:rPr>
          <w:lang w:val="en-US"/>
        </w:rPr>
        <w:t>References</w:t>
      </w:r>
    </w:p>
    <w:p w14:paraId="4B28969D" w14:textId="77777777" w:rsidR="00146B84" w:rsidRDefault="000E4371">
      <w:pPr>
        <w:rPr>
          <w:lang w:val="en-US"/>
        </w:rPr>
      </w:pPr>
      <w:r>
        <w:rPr>
          <w:lang w:val="en-US"/>
        </w:rPr>
        <w:t>[1] R4-2009151, WF on BS and UE IMT parameters for the SI on 6.425-7.125GHz and 10.0-10.5GHz, CATT</w:t>
      </w:r>
    </w:p>
    <w:p w14:paraId="6F26EB3C" w14:textId="77777777" w:rsidR="00146B84" w:rsidRDefault="000E4371">
      <w:pPr>
        <w:rPr>
          <w:lang w:val="en-US"/>
        </w:rPr>
      </w:pPr>
      <w:r>
        <w:rPr>
          <w:lang w:val="en-US"/>
        </w:rPr>
        <w:t>[2] R4-2010370, TR 38.921</w:t>
      </w:r>
    </w:p>
    <w:p w14:paraId="431B53B5" w14:textId="77777777" w:rsidR="00146B84" w:rsidRDefault="00146B84">
      <w:pPr>
        <w:rPr>
          <w:rFonts w:eastAsiaTheme="minorEastAsia"/>
          <w:b/>
        </w:rPr>
      </w:pPr>
    </w:p>
    <w:p w14:paraId="0A672AC9" w14:textId="77777777" w:rsidR="00146B84" w:rsidRDefault="000E4371">
      <w:pPr>
        <w:pStyle w:val="1"/>
      </w:pPr>
      <w:r>
        <w:t xml:space="preserve">TP to TR 38.921 </w:t>
      </w:r>
    </w:p>
    <w:p w14:paraId="32E1274E" w14:textId="77777777" w:rsidR="00146B84" w:rsidRDefault="000E4371">
      <w:pPr>
        <w:rPr>
          <w:color w:val="00B0F0"/>
          <w:lang w:val="en-US"/>
        </w:rPr>
      </w:pPr>
      <w:bookmarkStart w:id="3" w:name="_Toc36804957"/>
      <w:r>
        <w:rPr>
          <w:color w:val="00B0F0"/>
          <w:lang w:val="en-US"/>
        </w:rPr>
        <w:t>&lt;</w:t>
      </w:r>
      <w:r>
        <w:rPr>
          <w:i/>
          <w:iCs/>
          <w:color w:val="00B0F0"/>
          <w:lang w:val="en-US"/>
        </w:rPr>
        <w:t>Start of change</w:t>
      </w:r>
      <w:r>
        <w:rPr>
          <w:color w:val="00B0F0"/>
          <w:lang w:val="en-US"/>
        </w:rPr>
        <w:t>&gt;</w:t>
      </w:r>
    </w:p>
    <w:p w14:paraId="02AD9D5A" w14:textId="77777777" w:rsidR="00146B84" w:rsidRDefault="000E4371">
      <w:pPr>
        <w:pStyle w:val="1"/>
        <w:tabs>
          <w:tab w:val="left" w:pos="420"/>
        </w:tabs>
        <w:ind w:left="432" w:hanging="432"/>
      </w:pPr>
      <w:r>
        <w:t>2</w:t>
      </w:r>
      <w:r>
        <w:tab/>
        <w:t>References</w:t>
      </w:r>
      <w:bookmarkEnd w:id="3"/>
    </w:p>
    <w:p w14:paraId="597A3A25" w14:textId="77777777" w:rsidR="00146B84" w:rsidRDefault="000E4371">
      <w:r>
        <w:t>The following documents contain provisions which, through reference in this text, constitute provisions of the present document.</w:t>
      </w:r>
    </w:p>
    <w:p w14:paraId="41157CFA" w14:textId="77777777" w:rsidR="00146B84" w:rsidRDefault="000E437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686400" w14:textId="77777777" w:rsidR="00146B84" w:rsidRDefault="000E4371">
      <w:pPr>
        <w:pStyle w:val="B1"/>
      </w:pPr>
      <w:r>
        <w:t>-</w:t>
      </w:r>
      <w:r>
        <w:tab/>
        <w:t>For a specific reference, subsequent revisions do not apply.</w:t>
      </w:r>
    </w:p>
    <w:p w14:paraId="6FD14464" w14:textId="77777777" w:rsidR="00146B84" w:rsidRDefault="000E437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A399BDA" w14:textId="77777777" w:rsidR="00146B84" w:rsidRDefault="000E4371">
      <w:pPr>
        <w:pStyle w:val="EX"/>
      </w:pPr>
      <w:r>
        <w:t>[1]</w:t>
      </w:r>
      <w:r>
        <w:tab/>
        <w:t>3GPP TR 21.905: "Vocabulary for 3GPP Specifications".</w:t>
      </w:r>
    </w:p>
    <w:p w14:paraId="1F1CC6D9" w14:textId="77777777" w:rsidR="00146B84" w:rsidRDefault="000E4371">
      <w:pPr>
        <w:pStyle w:val="EX"/>
      </w:pPr>
      <w:r>
        <w:t>[2]</w:t>
      </w:r>
      <w:r>
        <w:tab/>
        <w:t>RP-200513: "Study on IMT parameters for 6.425-7.025GHz, 7.025-7.125GHz and 10.0-10.5GHz".</w:t>
      </w:r>
    </w:p>
    <w:p w14:paraId="2E0545B4" w14:textId="77777777" w:rsidR="00146B84" w:rsidRDefault="000E4371">
      <w:pPr>
        <w:pStyle w:val="EX"/>
        <w:rPr>
          <w:ins w:id="4" w:author="D. Everaere" w:date="2020-05-13T23:13:00Z"/>
        </w:rPr>
      </w:pPr>
      <w:ins w:id="5" w:author="D. Everaere" w:date="2020-07-30T16:13:00Z">
        <w:r>
          <w:t>[3]</w:t>
        </w:r>
        <w:r>
          <w:tab/>
        </w:r>
      </w:ins>
      <w:ins w:id="6" w:author="D. Everaere" w:date="2020-05-13T22:45:00Z">
        <w:r>
          <w:t>3GPP TS 38.104: "NR</w:t>
        </w:r>
      </w:ins>
      <w:ins w:id="7" w:author="Ng, Man Hung (Nokia - GB)" w:date="2020-08-24T12:44:00Z">
        <w:r>
          <w:t>;</w:t>
        </w:r>
      </w:ins>
      <w:ins w:id="8" w:author="D. Everaere" w:date="2020-05-13T22:45:00Z">
        <w:r>
          <w:t xml:space="preserve"> Base Station (BS) radio transmission and reception"</w:t>
        </w:r>
      </w:ins>
    </w:p>
    <w:p w14:paraId="1B4FE030" w14:textId="77777777" w:rsidR="00146B84" w:rsidRDefault="000E4371">
      <w:pPr>
        <w:pStyle w:val="EX"/>
        <w:rPr>
          <w:ins w:id="9" w:author="D. Everaere" w:date="2020-05-13T22:47:00Z"/>
        </w:rPr>
      </w:pPr>
      <w:ins w:id="10" w:author="D. Everaere" w:date="2020-05-13T23:13:00Z">
        <w:r>
          <w:t>[</w:t>
        </w:r>
      </w:ins>
      <w:ins w:id="11" w:author="D. Everaere" w:date="2020-07-30T16:13:00Z">
        <w:r>
          <w:t>4</w:t>
        </w:r>
      </w:ins>
      <w:ins w:id="12" w:author="D. Everaere" w:date="2020-05-13T23:13:00Z">
        <w:r>
          <w:t>]</w:t>
        </w:r>
        <w:r>
          <w:tab/>
          <w:t xml:space="preserve">3GPP TS 38.101-1: </w:t>
        </w:r>
      </w:ins>
      <w:ins w:id="13" w:author="D. Everaere" w:date="2020-05-13T23:14:00Z">
        <w:r>
          <w:t>"NR; User Equipment (UE) radio transmission and reception; Part 1: Range 1 Standalone"</w:t>
        </w:r>
      </w:ins>
    </w:p>
    <w:p w14:paraId="62584416" w14:textId="77777777" w:rsidR="00146B84" w:rsidRDefault="000E4371">
      <w:pPr>
        <w:pStyle w:val="EX"/>
        <w:rPr>
          <w:ins w:id="14" w:author="D. Everaere" w:date="2020-05-13T22:45:00Z"/>
        </w:rPr>
      </w:pPr>
      <w:ins w:id="15" w:author="D. Everaere" w:date="2020-05-13T22:47:00Z">
        <w:r>
          <w:t>[</w:t>
        </w:r>
      </w:ins>
      <w:ins w:id="16" w:author="D. Everaere" w:date="2020-07-30T16:14:00Z">
        <w:r>
          <w:t>5</w:t>
        </w:r>
      </w:ins>
      <w:ins w:id="17" w:author="D. Everaere" w:date="2020-05-13T22:47:00Z">
        <w:r>
          <w:t>]</w:t>
        </w:r>
      </w:ins>
      <w:ins w:id="18" w:author="D. Everaere" w:date="2020-05-13T22:48:00Z">
        <w:r>
          <w:tab/>
          <w:t xml:space="preserve">3GPP </w:t>
        </w:r>
        <w:bookmarkStart w:id="19" w:name="_Ref36918307"/>
        <w:r>
          <w:rPr>
            <w:lang w:val="en-US"/>
          </w:rPr>
          <w:t xml:space="preserve">TR 38.820, </w:t>
        </w:r>
      </w:ins>
      <w:ins w:id="20" w:author="Ng, Man Hung (Nokia - GB)" w:date="2020-08-24T12:45:00Z">
        <w:r>
          <w:rPr>
            <w:lang w:val="en-US"/>
          </w:rPr>
          <w:t xml:space="preserve">“NR; </w:t>
        </w:r>
      </w:ins>
      <w:ins w:id="21" w:author="D. Everaere" w:date="2020-05-13T22:48:00Z">
        <w:r>
          <w:rPr>
            <w:lang w:val="en-US"/>
          </w:rPr>
          <w:t>7-24 GHz frequency range</w:t>
        </w:r>
      </w:ins>
      <w:bookmarkEnd w:id="19"/>
      <w:ins w:id="22" w:author="Ng, Man Hung (Nokia - GB)" w:date="2020-08-24T12:45:00Z">
        <w:r>
          <w:rPr>
            <w:lang w:val="en-US"/>
          </w:rPr>
          <w:t>”</w:t>
        </w:r>
      </w:ins>
    </w:p>
    <w:p w14:paraId="6F38F81A" w14:textId="77777777" w:rsidR="00146B84" w:rsidRDefault="000E4371">
      <w:pPr>
        <w:pStyle w:val="EX"/>
        <w:rPr>
          <w:ins w:id="23" w:author="D. Everaere" w:date="2020-05-13T22:23:00Z"/>
          <w:del w:id="24" w:author="Huawei" w:date="2020-08-24T16:29:00Z"/>
        </w:rPr>
      </w:pPr>
      <w:ins w:id="25" w:author="D. Everaere" w:date="2020-05-13T22:45:00Z">
        <w:del w:id="26" w:author="Huawei" w:date="2020-08-24T16:29:00Z">
          <w:r>
            <w:delText>[</w:delText>
          </w:r>
        </w:del>
      </w:ins>
      <w:ins w:id="27" w:author="D. Everaere" w:date="2020-07-30T16:14:00Z">
        <w:del w:id="28" w:author="Huawei" w:date="2020-08-24T16:29:00Z">
          <w:r>
            <w:delText>6</w:delText>
          </w:r>
        </w:del>
      </w:ins>
      <w:ins w:id="29" w:author="D. Everaere" w:date="2020-05-13T22:45:00Z">
        <w:del w:id="30" w:author="Huawei" w:date="2020-08-24T16:29:00Z">
          <w:r>
            <w:delText>]</w:delText>
          </w:r>
          <w:r>
            <w:tab/>
            <w:delText>R4-</w:delText>
          </w:r>
        </w:del>
      </w:ins>
      <w:ins w:id="31" w:author="D. Everaere" w:date="2020-05-13T22:05:00Z">
        <w:del w:id="32" w:author="Huawei" w:date="2020-08-24T16:29:00Z">
          <w:r>
            <w:rPr>
              <w:lang w:val="en-US"/>
            </w:rPr>
            <w:delText>2005733, “</w:delText>
          </w:r>
          <w:r>
            <w:delText>WF on BS and UE IMT parameters for the SI on 6.425-7.125GHz and 10.0-10.5GHz”</w:delText>
          </w:r>
        </w:del>
      </w:ins>
    </w:p>
    <w:p w14:paraId="7792DDCD" w14:textId="77777777" w:rsidR="00146B84" w:rsidRDefault="000E4371">
      <w:pPr>
        <w:pStyle w:val="EX"/>
        <w:rPr>
          <w:ins w:id="33" w:author="D. Everaere" w:date="2020-05-13T22:04:00Z"/>
          <w:del w:id="34" w:author="Huawei" w:date="2020-08-24T16:29:00Z"/>
        </w:rPr>
      </w:pPr>
      <w:ins w:id="35" w:author="D. Everaere" w:date="2020-07-30T18:00:00Z">
        <w:del w:id="36" w:author="Huawei" w:date="2020-08-24T16:29:00Z">
          <w:r>
            <w:lastRenderedPageBreak/>
            <w:delText>[7]</w:delText>
          </w:r>
          <w:r>
            <w:tab/>
            <w:delText>R4-</w:delText>
          </w:r>
          <w:r>
            <w:rPr>
              <w:lang w:val="en-US"/>
            </w:rPr>
            <w:delText>200</w:delText>
          </w:r>
        </w:del>
      </w:ins>
      <w:ins w:id="37" w:author="D. Everaere" w:date="2020-07-30T18:02:00Z">
        <w:del w:id="38" w:author="Huawei" w:date="2020-08-24T16:29:00Z">
          <w:r>
            <w:rPr>
              <w:lang w:val="en-US"/>
            </w:rPr>
            <w:delText>9151</w:delText>
          </w:r>
        </w:del>
      </w:ins>
      <w:ins w:id="39" w:author="D. Everaere" w:date="2020-07-30T18:00:00Z">
        <w:del w:id="40" w:author="Huawei" w:date="2020-08-24T16:29:00Z">
          <w:r>
            <w:rPr>
              <w:lang w:val="en-US"/>
            </w:rPr>
            <w:delText>, “</w:delText>
          </w:r>
          <w:r>
            <w:delText>WF on BS and UE IMT parameters for the SI on 6.425-7.125GHz and 10.0-10.5GHz”</w:delText>
          </w:r>
        </w:del>
      </w:ins>
    </w:p>
    <w:p w14:paraId="5853F217" w14:textId="77777777" w:rsidR="00146B84" w:rsidRDefault="000E4371">
      <w:pPr>
        <w:pStyle w:val="EX"/>
        <w:rPr>
          <w:del w:id="41" w:author="D. Everaere" w:date="2020-05-13T22:04:00Z"/>
        </w:rPr>
      </w:pPr>
      <w:del w:id="42" w:author="D. Everaere" w:date="2020-05-13T22:04:00Z">
        <w:r>
          <w:delText>…</w:delText>
        </w:r>
      </w:del>
    </w:p>
    <w:p w14:paraId="277B367F" w14:textId="77777777" w:rsidR="00146B84" w:rsidRDefault="000E4371">
      <w:pPr>
        <w:pStyle w:val="EX"/>
      </w:pPr>
      <w:del w:id="43" w:author="D. Everaere" w:date="2020-05-13T22:04:00Z">
        <w:r>
          <w:delText>[x]</w:delText>
        </w:r>
        <w:r>
          <w:tab/>
          <w:delText>&lt;doctype&gt; &lt;#&gt;[ ([up to and including]{yyyy[-mm]|V&lt;a[.b[.c]]&gt;}[onwards])]: "&lt;Title&gt;".</w:delText>
        </w:r>
      </w:del>
    </w:p>
    <w:p w14:paraId="3CE66D52" w14:textId="77777777" w:rsidR="00146B84" w:rsidRDefault="000E4371">
      <w:pPr>
        <w:pStyle w:val="1"/>
        <w:tabs>
          <w:tab w:val="left" w:pos="420"/>
        </w:tabs>
        <w:ind w:left="432" w:hanging="432"/>
      </w:pPr>
      <w:bookmarkStart w:id="44" w:name="_Toc36804958"/>
      <w:r>
        <w:t>3</w:t>
      </w:r>
      <w:r>
        <w:tab/>
        <w:t>Definitions of terms, symbols and abbreviations</w:t>
      </w:r>
      <w:bookmarkEnd w:id="44"/>
    </w:p>
    <w:p w14:paraId="6EFCABB1" w14:textId="77777777" w:rsidR="00146B84" w:rsidRDefault="000E4371">
      <w:pPr>
        <w:pStyle w:val="2"/>
        <w:tabs>
          <w:tab w:val="left" w:pos="420"/>
        </w:tabs>
        <w:ind w:left="576" w:hanging="576"/>
      </w:pPr>
      <w:bookmarkStart w:id="45" w:name="_Toc36804959"/>
      <w:r>
        <w:t>3.1</w:t>
      </w:r>
      <w:r>
        <w:tab/>
        <w:t>Terms</w:t>
      </w:r>
      <w:bookmarkEnd w:id="45"/>
    </w:p>
    <w:p w14:paraId="6E539B63" w14:textId="77777777" w:rsidR="00146B84" w:rsidRDefault="000E4371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87D08FF" w14:textId="77777777" w:rsidR="00146B84" w:rsidRDefault="000E4371">
      <w:pPr>
        <w:pStyle w:val="Guidance"/>
        <w:rPr>
          <w:del w:id="46" w:author="D. Everaere" w:date="2020-05-13T22:26:00Z"/>
        </w:rPr>
      </w:pPr>
      <w:del w:id="47" w:author="D. Everaere" w:date="2020-05-13T22:26:00Z">
        <w:r>
          <w:delText>Definition format (Normal)</w:delText>
        </w:r>
      </w:del>
    </w:p>
    <w:p w14:paraId="0FCEE4FF" w14:textId="77777777" w:rsidR="00146B84" w:rsidRDefault="000E4371">
      <w:pPr>
        <w:pStyle w:val="Guidance"/>
        <w:rPr>
          <w:del w:id="48" w:author="D. Everaere" w:date="2020-05-13T22:26:00Z"/>
        </w:rPr>
      </w:pPr>
      <w:del w:id="49" w:author="D. Everaere" w:date="2020-05-13T22:26:00Z">
        <w:r>
          <w:rPr>
            <w:rFonts w:ascii="Times New Roman" w:hAnsi="Times New Roman"/>
            <w:b/>
            <w:i w:val="0"/>
          </w:rPr>
          <w:delText>&lt;defined term&gt;:</w:delText>
        </w:r>
        <w:r>
          <w:rPr>
            <w:rFonts w:ascii="Times New Roman" w:hAnsi="Times New Roman"/>
            <w:i w:val="0"/>
          </w:rPr>
          <w:delText xml:space="preserve"> &lt;definition&gt;.</w:delText>
        </w:r>
      </w:del>
    </w:p>
    <w:p w14:paraId="0F33D39F" w14:textId="77777777" w:rsidR="00146B84" w:rsidRDefault="000E4371">
      <w:pPr>
        <w:rPr>
          <w:del w:id="50" w:author="D. Everaere" w:date="2020-05-13T22:26:00Z"/>
        </w:rPr>
      </w:pPr>
      <w:del w:id="51" w:author="D. Everaere" w:date="2020-05-13T22:26:00Z">
        <w:r>
          <w:rPr>
            <w:rFonts w:ascii="Arial" w:hAnsi="Arial"/>
            <w:b/>
            <w:i/>
            <w:lang w:eastAsia="en-US"/>
          </w:rPr>
          <w:delText>example:</w:delText>
        </w:r>
        <w:r>
          <w:rPr>
            <w:rFonts w:ascii="Arial" w:hAnsi="Arial"/>
            <w:i/>
            <w:lang w:eastAsia="en-US"/>
          </w:rPr>
          <w:delText xml:space="preserve"> text used to clarify abstract rules by applying them literally.</w:delText>
        </w:r>
      </w:del>
    </w:p>
    <w:p w14:paraId="524A2B17" w14:textId="77777777" w:rsidR="00146B84" w:rsidRDefault="000E4371">
      <w:pPr>
        <w:pStyle w:val="2"/>
        <w:tabs>
          <w:tab w:val="left" w:pos="420"/>
        </w:tabs>
        <w:ind w:left="576" w:hanging="576"/>
      </w:pPr>
      <w:bookmarkStart w:id="52" w:name="_Toc36804960"/>
      <w:r>
        <w:t>3.2</w:t>
      </w:r>
      <w:r>
        <w:tab/>
        <w:t>Symbols</w:t>
      </w:r>
      <w:bookmarkEnd w:id="52"/>
    </w:p>
    <w:p w14:paraId="0263F145" w14:textId="77777777" w:rsidR="00146B84" w:rsidRDefault="000E4371">
      <w:pPr>
        <w:keepNext/>
        <w:rPr>
          <w:ins w:id="53" w:author="D. Everaere" w:date="2020-05-13T22:27:00Z"/>
        </w:rPr>
      </w:pPr>
      <w:r>
        <w:t>For the purposes of the present document, the following symbols apply:</w:t>
      </w:r>
    </w:p>
    <w:p w14:paraId="4F2B845C" w14:textId="77777777" w:rsidR="00146B84" w:rsidRDefault="000E4371">
      <w:pPr>
        <w:pStyle w:val="EW"/>
        <w:rPr>
          <w:ins w:id="54" w:author="D. Everaere" w:date="2020-05-13T22:27:00Z"/>
        </w:rPr>
      </w:pPr>
      <w:ins w:id="55" w:author="D. Everaere" w:date="2020-05-13T22:27:00Z">
        <w:r>
          <w:t>N</w:t>
        </w:r>
        <w:r>
          <w:rPr>
            <w:vertAlign w:val="subscript"/>
          </w:rPr>
          <w:t>RB</w:t>
        </w:r>
        <w:r>
          <w:tab/>
          <w:t>Transmission bandwidth configuration, expressed in resource blocks</w:t>
        </w:r>
      </w:ins>
    </w:p>
    <w:p w14:paraId="5381A247" w14:textId="77777777" w:rsidR="00146B84" w:rsidRDefault="00146B84">
      <w:pPr>
        <w:keepNext/>
      </w:pPr>
    </w:p>
    <w:p w14:paraId="2F3B5B01" w14:textId="77777777" w:rsidR="00146B84" w:rsidRDefault="000E4371">
      <w:pPr>
        <w:pStyle w:val="Guidance"/>
        <w:rPr>
          <w:del w:id="56" w:author="D. Everaere" w:date="2020-05-13T22:26:00Z"/>
        </w:rPr>
      </w:pPr>
      <w:del w:id="57" w:author="D. Everaere" w:date="2020-05-13T22:26:00Z">
        <w:r>
          <w:delText>Symbol format (EW)</w:delText>
        </w:r>
      </w:del>
    </w:p>
    <w:p w14:paraId="131F0DB5" w14:textId="77777777" w:rsidR="00146B84" w:rsidRDefault="000E4371">
      <w:pPr>
        <w:pStyle w:val="EW"/>
        <w:rPr>
          <w:del w:id="58" w:author="D. Everaere" w:date="2020-05-13T22:26:00Z"/>
        </w:rPr>
      </w:pPr>
      <w:del w:id="59" w:author="D. Everaere" w:date="2020-05-13T22:26:00Z">
        <w:r>
          <w:delText>&lt;symbol&gt;</w:delText>
        </w:r>
        <w:r>
          <w:tab/>
          <w:delText>&lt;Explanation&gt;</w:delText>
        </w:r>
      </w:del>
    </w:p>
    <w:p w14:paraId="295D9227" w14:textId="77777777" w:rsidR="00146B84" w:rsidRDefault="00146B84">
      <w:pPr>
        <w:pStyle w:val="EW"/>
      </w:pPr>
    </w:p>
    <w:p w14:paraId="05BC9AE4" w14:textId="77777777" w:rsidR="00146B84" w:rsidRDefault="000E4371">
      <w:pPr>
        <w:pStyle w:val="2"/>
        <w:tabs>
          <w:tab w:val="left" w:pos="420"/>
        </w:tabs>
        <w:ind w:left="576" w:hanging="576"/>
      </w:pPr>
      <w:bookmarkStart w:id="60" w:name="_Toc36804961"/>
      <w:r>
        <w:t>3.3</w:t>
      </w:r>
      <w:r>
        <w:tab/>
        <w:t>Abbreviations</w:t>
      </w:r>
      <w:bookmarkEnd w:id="60"/>
    </w:p>
    <w:p w14:paraId="2F8EE390" w14:textId="77777777" w:rsidR="00146B84" w:rsidRDefault="000E4371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7BCD0C6" w14:textId="77777777" w:rsidR="00146B84" w:rsidRDefault="000E4371">
      <w:pPr>
        <w:pStyle w:val="Guidance"/>
        <w:keepNext/>
        <w:rPr>
          <w:del w:id="61" w:author="D. Everaere" w:date="2020-05-13T22:26:00Z"/>
        </w:rPr>
      </w:pPr>
      <w:del w:id="62" w:author="D. Everaere" w:date="2020-05-13T22:26:00Z">
        <w:r>
          <w:delText>Abbreviation format (EW)</w:delText>
        </w:r>
      </w:del>
    </w:p>
    <w:p w14:paraId="41A1FE04" w14:textId="77777777" w:rsidR="00146B84" w:rsidRDefault="000E4371">
      <w:pPr>
        <w:pStyle w:val="EW"/>
        <w:rPr>
          <w:del w:id="63" w:author="D. Everaere" w:date="2020-05-13T22:26:00Z"/>
        </w:rPr>
      </w:pPr>
      <w:del w:id="64" w:author="D. Everaere" w:date="2020-05-13T22:26:00Z">
        <w:r>
          <w:delText>&lt;ABBREVIATION&gt;</w:delText>
        </w:r>
        <w:r>
          <w:tab/>
          <w:delText>&lt;Expansion&gt;</w:delText>
        </w:r>
      </w:del>
    </w:p>
    <w:p w14:paraId="7E9AC13B" w14:textId="77777777" w:rsidR="00146B84" w:rsidRDefault="000E4371">
      <w:pPr>
        <w:pStyle w:val="EW"/>
        <w:rPr>
          <w:ins w:id="65" w:author="D. Everaere" w:date="2020-05-13T22:27:00Z"/>
        </w:rPr>
      </w:pPr>
      <w:bookmarkStart w:id="66" w:name="_Hlk494631454"/>
      <w:ins w:id="67" w:author="D. Everaere" w:date="2020-05-13T22:27:00Z">
        <w:r>
          <w:t>AAS</w:t>
        </w:r>
        <w:r>
          <w:tab/>
          <w:t>Active Antenna System</w:t>
        </w:r>
      </w:ins>
    </w:p>
    <w:p w14:paraId="11F3F636" w14:textId="77777777" w:rsidR="00146B84" w:rsidRDefault="000E4371">
      <w:pPr>
        <w:pStyle w:val="EW"/>
        <w:rPr>
          <w:ins w:id="68" w:author="D. Everaere" w:date="2020-05-13T22:27:00Z"/>
        </w:rPr>
      </w:pPr>
      <w:ins w:id="69" w:author="D. Everaere" w:date="2020-05-13T22:27:00Z">
        <w:r>
          <w:t>ACLR</w:t>
        </w:r>
        <w:r>
          <w:tab/>
          <w:t>Adjacent Channel Leakage Ratio</w:t>
        </w:r>
      </w:ins>
    </w:p>
    <w:p w14:paraId="5739402B" w14:textId="77777777" w:rsidR="00146B84" w:rsidRDefault="000E4371">
      <w:pPr>
        <w:pStyle w:val="EW"/>
        <w:rPr>
          <w:ins w:id="70" w:author="D. Everaere" w:date="2020-05-14T14:17:00Z"/>
        </w:rPr>
      </w:pPr>
      <w:ins w:id="71" w:author="D. Everaere" w:date="2020-05-13T22:27:00Z">
        <w:r>
          <w:t>ACS</w:t>
        </w:r>
        <w:r>
          <w:tab/>
          <w:t>Adjacent Channel Selectivity</w:t>
        </w:r>
      </w:ins>
    </w:p>
    <w:p w14:paraId="4A5FA78F" w14:textId="77777777" w:rsidR="00146B84" w:rsidRDefault="000E4371">
      <w:pPr>
        <w:pStyle w:val="EW"/>
        <w:rPr>
          <w:ins w:id="72" w:author="D. Everaere" w:date="2020-05-13T22:27:00Z"/>
          <w:lang w:eastAsia="zh-CN"/>
        </w:rPr>
      </w:pPr>
      <w:ins w:id="73" w:author="D. Everaere" w:date="2020-05-14T14:17:00Z">
        <w:r>
          <w:rPr>
            <w:lang w:eastAsia="zh-CN"/>
          </w:rPr>
          <w:t>AWGN</w:t>
        </w:r>
        <w:r>
          <w:rPr>
            <w:lang w:eastAsia="zh-CN"/>
          </w:rPr>
          <w:tab/>
        </w:r>
        <w:r>
          <w:t>Additive White Gaussian Noise</w:t>
        </w:r>
      </w:ins>
    </w:p>
    <w:p w14:paraId="52ABEF0A" w14:textId="77777777" w:rsidR="00146B84" w:rsidRDefault="000E4371">
      <w:pPr>
        <w:pStyle w:val="EW"/>
        <w:rPr>
          <w:ins w:id="74" w:author="D. Everaere" w:date="2020-05-13T22:27:00Z"/>
        </w:rPr>
      </w:pPr>
      <w:ins w:id="75" w:author="D. Everaere" w:date="2020-05-13T22:27:00Z">
        <w:r>
          <w:t>BS</w:t>
        </w:r>
        <w:r>
          <w:tab/>
          <w:t>Base Station</w:t>
        </w:r>
      </w:ins>
    </w:p>
    <w:p w14:paraId="28FE4786" w14:textId="77777777" w:rsidR="00146B84" w:rsidRDefault="000E4371">
      <w:pPr>
        <w:pStyle w:val="EW"/>
        <w:rPr>
          <w:ins w:id="76" w:author="D. Everaere" w:date="2020-05-13T22:27:00Z"/>
        </w:rPr>
      </w:pPr>
      <w:ins w:id="77" w:author="D. Everaere" w:date="2020-05-13T22:27:00Z">
        <w:r>
          <w:t>BW</w:t>
        </w:r>
        <w:r>
          <w:tab/>
          <w:t>Bandwidth</w:t>
        </w:r>
      </w:ins>
    </w:p>
    <w:p w14:paraId="3E0AA0F1" w14:textId="77777777" w:rsidR="00146B84" w:rsidRDefault="000E4371">
      <w:pPr>
        <w:pStyle w:val="EW"/>
        <w:rPr>
          <w:ins w:id="78" w:author="D. Everaere" w:date="2020-05-13T22:27:00Z"/>
        </w:rPr>
      </w:pPr>
      <w:ins w:id="79" w:author="D. Everaere" w:date="2020-05-13T22:27:00Z">
        <w:r>
          <w:t>FDD</w:t>
        </w:r>
        <w:r>
          <w:tab/>
          <w:t>Frequency Division Duplex</w:t>
        </w:r>
      </w:ins>
    </w:p>
    <w:p w14:paraId="38CD1F68" w14:textId="77777777" w:rsidR="00146B84" w:rsidRDefault="000E4371">
      <w:pPr>
        <w:pStyle w:val="EW"/>
        <w:rPr>
          <w:ins w:id="80" w:author="Huawei" w:date="2020-08-26T18:25:00Z"/>
        </w:rPr>
      </w:pPr>
      <w:ins w:id="81" w:author="D. Everaere" w:date="2020-05-13T22:27:00Z">
        <w:r>
          <w:t>FR</w:t>
        </w:r>
        <w:r>
          <w:tab/>
          <w:t>Frequency Range</w:t>
        </w:r>
      </w:ins>
    </w:p>
    <w:p w14:paraId="6CFB2372" w14:textId="2043E33F" w:rsidR="0060462D" w:rsidRPr="0060462D" w:rsidRDefault="0060462D">
      <w:pPr>
        <w:pStyle w:val="EW"/>
        <w:rPr>
          <w:ins w:id="82" w:author="D. Everaere" w:date="2020-05-13T22:27:00Z"/>
        </w:rPr>
      </w:pPr>
      <w:ins w:id="83" w:author="Huawei" w:date="2020-08-26T18:25:00Z">
        <w:r>
          <w:rPr>
            <w:lang w:eastAsia="zh-CN"/>
          </w:rPr>
          <w:t>FRC</w:t>
        </w:r>
        <w:r>
          <w:rPr>
            <w:lang w:eastAsia="zh-CN"/>
          </w:rPr>
          <w:tab/>
          <w:t>Fixed Reference Channel</w:t>
        </w:r>
      </w:ins>
    </w:p>
    <w:p w14:paraId="303ABB2A" w14:textId="77777777" w:rsidR="00146B84" w:rsidRDefault="000E4371">
      <w:pPr>
        <w:pStyle w:val="EW"/>
        <w:rPr>
          <w:ins w:id="84" w:author="D. Everaere" w:date="2020-05-13T22:27:00Z"/>
        </w:rPr>
      </w:pPr>
      <w:ins w:id="85" w:author="D. Everaere" w:date="2020-05-13T22:27:00Z">
        <w:r>
          <w:t>ITU</w:t>
        </w:r>
        <w:r>
          <w:noBreakHyphen/>
          <w:t>R</w:t>
        </w:r>
        <w:r>
          <w:tab/>
          <w:t>Radiocommunication Sector of the International Telecommunication Union</w:t>
        </w:r>
      </w:ins>
    </w:p>
    <w:p w14:paraId="582B00B0" w14:textId="77777777" w:rsidR="00146B84" w:rsidRDefault="000E4371">
      <w:pPr>
        <w:pStyle w:val="EW"/>
        <w:rPr>
          <w:ins w:id="86" w:author="D. Everaere" w:date="2020-05-13T22:27:00Z"/>
        </w:rPr>
      </w:pPr>
      <w:ins w:id="87" w:author="D. Everaere" w:date="2020-05-13T22:27:00Z">
        <w:r>
          <w:t>LA</w:t>
        </w:r>
        <w:r>
          <w:tab/>
          <w:t>Local Area</w:t>
        </w:r>
      </w:ins>
    </w:p>
    <w:p w14:paraId="04C65641" w14:textId="77777777" w:rsidR="00146B84" w:rsidRDefault="000E4371">
      <w:pPr>
        <w:pStyle w:val="EW"/>
        <w:rPr>
          <w:ins w:id="88" w:author="D. Everaere" w:date="2020-05-13T22:27:00Z"/>
        </w:rPr>
      </w:pPr>
      <w:ins w:id="89" w:author="D. Everaere" w:date="2020-05-13T22:27:00Z">
        <w:r>
          <w:t>MR</w:t>
        </w:r>
        <w:r>
          <w:tab/>
          <w:t>Medium Range</w:t>
        </w:r>
      </w:ins>
    </w:p>
    <w:p w14:paraId="47E7A7D2" w14:textId="77777777" w:rsidR="00146B84" w:rsidRDefault="000E4371">
      <w:pPr>
        <w:pStyle w:val="EW"/>
        <w:rPr>
          <w:ins w:id="90" w:author="D. Everaere" w:date="2020-05-13T22:27:00Z"/>
        </w:rPr>
      </w:pPr>
      <w:ins w:id="91" w:author="D. Everaere" w:date="2020-05-13T22:27:00Z">
        <w:r>
          <w:t>NR</w:t>
        </w:r>
        <w:r>
          <w:tab/>
          <w:t>New Radio</w:t>
        </w:r>
      </w:ins>
    </w:p>
    <w:p w14:paraId="1D1E0393" w14:textId="77777777" w:rsidR="00146B84" w:rsidRDefault="000E4371">
      <w:pPr>
        <w:pStyle w:val="EW"/>
        <w:rPr>
          <w:ins w:id="92" w:author="D. Everaere" w:date="2020-05-13T22:27:00Z"/>
          <w:rFonts w:eastAsia="宋体"/>
          <w:lang w:val="en-US" w:eastAsia="zh-CN"/>
        </w:rPr>
      </w:pPr>
      <w:ins w:id="93" w:author="D. Everaere" w:date="2020-05-13T22:27:00Z">
        <w:r>
          <w:t>OTA</w:t>
        </w:r>
        <w:r>
          <w:tab/>
          <w:t>Over The Air</w:t>
        </w:r>
        <w:r>
          <w:rPr>
            <w:rFonts w:eastAsia="宋体"/>
            <w:lang w:val="en-US" w:eastAsia="zh-CN"/>
          </w:rPr>
          <w:t xml:space="preserve"> </w:t>
        </w:r>
      </w:ins>
    </w:p>
    <w:p w14:paraId="237BE18A" w14:textId="77777777" w:rsidR="00146B84" w:rsidRDefault="000E4371">
      <w:pPr>
        <w:pStyle w:val="EW"/>
        <w:rPr>
          <w:ins w:id="94" w:author="D. Everaere" w:date="2020-05-13T22:27:00Z"/>
          <w:rFonts w:eastAsia="宋体"/>
          <w:lang w:val="en-US" w:eastAsia="zh-CN"/>
        </w:rPr>
      </w:pPr>
      <w:ins w:id="95" w:author="D. Everaere" w:date="2020-05-13T22:27:00Z">
        <w:r>
          <w:t>RB</w:t>
        </w:r>
        <w:r>
          <w:tab/>
          <w:t>Resource Bloc</w:t>
        </w:r>
        <w:r>
          <w:rPr>
            <w:rFonts w:eastAsia="宋体"/>
            <w:lang w:val="en-US" w:eastAsia="zh-CN"/>
          </w:rPr>
          <w:t>k</w:t>
        </w:r>
      </w:ins>
    </w:p>
    <w:p w14:paraId="62883B61" w14:textId="77777777" w:rsidR="00146B84" w:rsidRDefault="000E4371">
      <w:pPr>
        <w:pStyle w:val="EW"/>
        <w:rPr>
          <w:ins w:id="96" w:author="D. Everaere" w:date="2020-05-13T22:27:00Z"/>
          <w:lang w:eastAsia="zh-CN"/>
        </w:rPr>
      </w:pPr>
      <w:ins w:id="97" w:author="D. Everaere" w:date="2020-05-13T22:27:00Z">
        <w:r>
          <w:t>RF</w:t>
        </w:r>
        <w:r>
          <w:tab/>
          <w:t>Radio Frequency</w:t>
        </w:r>
      </w:ins>
    </w:p>
    <w:p w14:paraId="1F5AE6AF" w14:textId="77777777" w:rsidR="00146B84" w:rsidRDefault="000E4371">
      <w:pPr>
        <w:pStyle w:val="EW"/>
        <w:rPr>
          <w:ins w:id="98" w:author="D. Everaere" w:date="2020-05-13T22:27:00Z"/>
        </w:rPr>
      </w:pPr>
      <w:ins w:id="99" w:author="D. Everaere" w:date="2020-05-13T22:27:00Z">
        <w:r>
          <w:t>SCS</w:t>
        </w:r>
        <w:r>
          <w:tab/>
          <w:t>Sub-Carrier Spacing</w:t>
        </w:r>
      </w:ins>
    </w:p>
    <w:p w14:paraId="7D50975F" w14:textId="77777777" w:rsidR="00146B84" w:rsidRDefault="000E4371">
      <w:pPr>
        <w:pStyle w:val="EW"/>
        <w:rPr>
          <w:ins w:id="100" w:author="D. Everaere" w:date="2020-05-13T22:27:00Z"/>
        </w:rPr>
      </w:pPr>
      <w:ins w:id="101" w:author="D. Everaere" w:date="2020-05-13T22:27:00Z">
        <w:r>
          <w:t>TDD</w:t>
        </w:r>
        <w:r>
          <w:tab/>
          <w:t>Time division Duplex</w:t>
        </w:r>
      </w:ins>
    </w:p>
    <w:bookmarkEnd w:id="66"/>
    <w:p w14:paraId="17CC0283" w14:textId="77777777" w:rsidR="00146B84" w:rsidRDefault="000E4371">
      <w:pPr>
        <w:pStyle w:val="EW"/>
        <w:rPr>
          <w:lang w:eastAsia="zh-CN"/>
        </w:rPr>
      </w:pPr>
      <w:ins w:id="102" w:author="D. Everaere" w:date="2020-05-14T14:17:00Z">
        <w:r>
          <w:rPr>
            <w:lang w:eastAsia="zh-CN"/>
          </w:rPr>
          <w:t>WA</w:t>
        </w:r>
        <w:r>
          <w:rPr>
            <w:lang w:eastAsia="zh-CN"/>
          </w:rPr>
          <w:tab/>
          <w:t>Wide Area</w:t>
        </w:r>
      </w:ins>
    </w:p>
    <w:p w14:paraId="08891DC1" w14:textId="77777777" w:rsidR="00146B84" w:rsidRDefault="000E4371">
      <w:pPr>
        <w:rPr>
          <w:color w:val="00B0F0"/>
          <w:lang w:val="en-US" w:eastAsia="en-US"/>
        </w:rPr>
      </w:pPr>
      <w:r>
        <w:rPr>
          <w:color w:val="00B0F0"/>
          <w:lang w:val="en-US"/>
        </w:rPr>
        <w:t>&lt;</w:t>
      </w:r>
      <w:r>
        <w:rPr>
          <w:i/>
          <w:iCs/>
          <w:color w:val="00B0F0"/>
          <w:lang w:val="en-US"/>
        </w:rPr>
        <w:t>End of change</w:t>
      </w:r>
      <w:r>
        <w:rPr>
          <w:color w:val="00B0F0"/>
          <w:lang w:val="en-US"/>
        </w:rPr>
        <w:t>&gt;</w:t>
      </w:r>
    </w:p>
    <w:p w14:paraId="0F473781" w14:textId="77777777" w:rsidR="00146B84" w:rsidRDefault="00146B84">
      <w:pPr>
        <w:rPr>
          <w:color w:val="00B0F0"/>
          <w:lang w:val="en-US"/>
        </w:rPr>
      </w:pPr>
    </w:p>
    <w:p w14:paraId="3A2900CB" w14:textId="77777777" w:rsidR="00146B84" w:rsidRDefault="000E4371">
      <w:pPr>
        <w:rPr>
          <w:color w:val="00B0F0"/>
          <w:lang w:val="en-US"/>
        </w:rPr>
      </w:pPr>
      <w:r>
        <w:rPr>
          <w:color w:val="00B0F0"/>
          <w:lang w:val="en-US"/>
        </w:rPr>
        <w:t>&lt;</w:t>
      </w:r>
      <w:r>
        <w:rPr>
          <w:i/>
          <w:iCs/>
          <w:color w:val="00B0F0"/>
          <w:lang w:val="en-US"/>
        </w:rPr>
        <w:t>Start of change</w:t>
      </w:r>
      <w:r>
        <w:rPr>
          <w:color w:val="00B0F0"/>
          <w:lang w:val="en-US"/>
        </w:rPr>
        <w:t>&gt;</w:t>
      </w:r>
    </w:p>
    <w:p w14:paraId="521036AC" w14:textId="77777777" w:rsidR="00146B84" w:rsidRDefault="00146B84">
      <w:pPr>
        <w:rPr>
          <w:color w:val="00B0F0"/>
          <w:lang w:val="en-US"/>
        </w:rPr>
      </w:pPr>
    </w:p>
    <w:p w14:paraId="530E56E6" w14:textId="77777777" w:rsidR="00146B84" w:rsidRDefault="000E4371">
      <w:pPr>
        <w:pStyle w:val="1"/>
        <w:tabs>
          <w:tab w:val="left" w:pos="420"/>
        </w:tabs>
        <w:ind w:left="432" w:hanging="432"/>
      </w:pPr>
      <w:r>
        <w:t>5</w:t>
      </w:r>
      <w:r>
        <w:tab/>
        <w:t>General parameters</w:t>
      </w:r>
    </w:p>
    <w:p w14:paraId="68289D67" w14:textId="77777777" w:rsidR="00146B84" w:rsidRDefault="000E4371">
      <w:pPr>
        <w:pStyle w:val="2"/>
        <w:tabs>
          <w:tab w:val="left" w:pos="420"/>
        </w:tabs>
        <w:ind w:left="576" w:hanging="576"/>
        <w:rPr>
          <w:ins w:id="103" w:author="D. Everaere" w:date="2020-05-13T21:58:00Z"/>
        </w:rPr>
      </w:pPr>
      <w:ins w:id="104" w:author="D. Everaere" w:date="2020-05-13T21:39:00Z">
        <w:r>
          <w:t>5.</w:t>
        </w:r>
      </w:ins>
      <w:ins w:id="105" w:author="D. Everaere" w:date="2020-05-13T21:40:00Z">
        <w:r>
          <w:t>1</w:t>
        </w:r>
      </w:ins>
      <w:ins w:id="106" w:author="D. Everaere" w:date="2020-05-13T21:39:00Z">
        <w:r>
          <w:tab/>
        </w:r>
      </w:ins>
      <w:ins w:id="107" w:author="D. Everaere" w:date="2020-05-13T21:40:00Z">
        <w:r>
          <w:t>Duplex mode</w:t>
        </w:r>
      </w:ins>
    </w:p>
    <w:p w14:paraId="792B6F2D" w14:textId="77777777" w:rsidR="00146B84" w:rsidRDefault="000E4371">
      <w:pPr>
        <w:rPr>
          <w:ins w:id="108" w:author="D. Everaere" w:date="2020-05-13T21:23:00Z"/>
        </w:rPr>
      </w:pPr>
      <w:ins w:id="109" w:author="D. Everaere" w:date="2020-05-13T21:58:00Z">
        <w:r>
          <w:rPr>
            <w:rFonts w:eastAsia="MS Mincho"/>
            <w:lang w:val="en-US" w:eastAsia="ja-JP"/>
          </w:rPr>
          <w:t xml:space="preserve">For both </w:t>
        </w:r>
      </w:ins>
      <w:ins w:id="110" w:author="D. Everaere" w:date="2020-05-13T21:59:00Z">
        <w:r>
          <w:rPr>
            <w:rFonts w:eastAsia="MS Mincho"/>
            <w:lang w:val="en-US" w:eastAsia="ja-JP"/>
          </w:rPr>
          <w:t>frequency ranges</w:t>
        </w:r>
      </w:ins>
      <w:ins w:id="111" w:author="D. Everaere" w:date="2020-05-13T21:58:00Z">
        <w:r>
          <w:rPr>
            <w:rFonts w:eastAsia="MS Mincho"/>
            <w:lang w:val="en-US" w:eastAsia="ja-JP"/>
          </w:rPr>
          <w:t xml:space="preserve">, even if FDD is not precluded, it’s most likely that TDD </w:t>
        </w:r>
      </w:ins>
      <w:ins w:id="112" w:author="D. Everaere" w:date="2020-05-13T22:14:00Z">
        <w:r>
          <w:rPr>
            <w:rFonts w:eastAsia="MS Mincho"/>
            <w:lang w:val="en-US" w:eastAsia="ja-JP"/>
          </w:rPr>
          <w:t>should</w:t>
        </w:r>
      </w:ins>
      <w:ins w:id="113" w:author="D. Everaere" w:date="2020-05-13T21:58:00Z">
        <w:r>
          <w:rPr>
            <w:rFonts w:eastAsia="MS Mincho"/>
            <w:lang w:val="en-US" w:eastAsia="ja-JP"/>
          </w:rPr>
          <w:t xml:space="preserve"> be used in th</w:t>
        </w:r>
        <w:del w:id="114" w:author="Ng, Man Hung (Nokia - GB)" w:date="2020-08-24T12:46:00Z">
          <w:r>
            <w:rPr>
              <w:rFonts w:eastAsia="MS Mincho"/>
              <w:lang w:val="en-US" w:eastAsia="ja-JP"/>
            </w:rPr>
            <w:delText>o</w:delText>
          </w:r>
        </w:del>
      </w:ins>
      <w:ins w:id="115" w:author="Ng, Man Hung (Nokia - GB)" w:date="2020-08-24T12:46:00Z">
        <w:r>
          <w:rPr>
            <w:rFonts w:eastAsia="MS Mincho"/>
            <w:lang w:val="en-US" w:eastAsia="ja-JP"/>
          </w:rPr>
          <w:t>e</w:t>
        </w:r>
      </w:ins>
      <w:ins w:id="116" w:author="D. Everaere" w:date="2020-05-13T21:58:00Z">
        <w:r>
          <w:rPr>
            <w:rFonts w:eastAsia="MS Mincho"/>
            <w:lang w:val="en-US" w:eastAsia="ja-JP"/>
          </w:rPr>
          <w:t>se frequency ranges</w:t>
        </w:r>
      </w:ins>
      <w:ins w:id="117" w:author="D. Everaere" w:date="2020-05-13T21:59:00Z">
        <w:r>
          <w:rPr>
            <w:rFonts w:eastAsia="MS Mincho"/>
            <w:lang w:val="en-US" w:eastAsia="ja-JP"/>
          </w:rPr>
          <w:t>.</w:t>
        </w:r>
        <w:del w:id="118" w:author="Ng, Man Hung (Nokia - GB)" w:date="2020-08-24T12:46:00Z">
          <w:r>
            <w:rPr>
              <w:rFonts w:eastAsia="MS Mincho"/>
              <w:lang w:val="en-US" w:eastAsia="ja-JP"/>
            </w:rPr>
            <w:delText xml:space="preserve"> </w:delText>
          </w:r>
        </w:del>
      </w:ins>
    </w:p>
    <w:p w14:paraId="12550DBB" w14:textId="77777777" w:rsidR="00146B84" w:rsidRDefault="000E4371">
      <w:pPr>
        <w:pStyle w:val="2"/>
        <w:tabs>
          <w:tab w:val="left" w:pos="420"/>
        </w:tabs>
        <w:ind w:left="576" w:hanging="576"/>
        <w:rPr>
          <w:ins w:id="119" w:author="D. Everaere" w:date="2020-05-13T21:59:00Z"/>
        </w:rPr>
      </w:pPr>
      <w:ins w:id="120" w:author="D. Everaere" w:date="2020-05-13T21:39:00Z">
        <w:r>
          <w:t>5.2</w:t>
        </w:r>
        <w:r>
          <w:tab/>
        </w:r>
      </w:ins>
      <w:ins w:id="121" w:author="D. Everaere" w:date="2020-05-13T21:23:00Z">
        <w:r>
          <w:t>Channel Bandwidth</w:t>
        </w:r>
      </w:ins>
    </w:p>
    <w:p w14:paraId="63FC867D" w14:textId="008BB423" w:rsidR="00146B84" w:rsidRDefault="000E4371">
      <w:pPr>
        <w:pStyle w:val="a6"/>
        <w:rPr>
          <w:ins w:id="122" w:author="D. Everaere" w:date="2020-05-13T22:11:00Z"/>
          <w:lang w:val="en-US"/>
        </w:rPr>
      </w:pPr>
      <w:ins w:id="123" w:author="D. Everaere" w:date="2020-05-13T22:05:00Z">
        <w:del w:id="124" w:author="Huawei" w:date="2020-08-25T19:02:00Z">
          <w:r w:rsidDel="00A26C92">
            <w:rPr>
              <w:lang w:val="en-US"/>
            </w:rPr>
            <w:delText>As agreed in [</w:delText>
          </w:r>
        </w:del>
      </w:ins>
      <w:ins w:id="125" w:author="D. Everaere" w:date="2020-07-30T16:14:00Z">
        <w:del w:id="126" w:author="Huawei" w:date="2020-08-25T19:02:00Z">
          <w:r w:rsidDel="00A26C92">
            <w:rPr>
              <w:lang w:val="en-US"/>
            </w:rPr>
            <w:delText>6</w:delText>
          </w:r>
        </w:del>
      </w:ins>
      <w:ins w:id="127" w:author="D. Everaere" w:date="2020-05-13T22:05:00Z">
        <w:del w:id="128" w:author="Huawei" w:date="2020-08-25T19:02:00Z">
          <w:r w:rsidDel="00A26C92">
            <w:rPr>
              <w:lang w:val="en-US"/>
            </w:rPr>
            <w:delText xml:space="preserve">], </w:delText>
          </w:r>
        </w:del>
      </w:ins>
      <w:ins w:id="129" w:author="D. Everaere" w:date="2020-05-13T22:06:00Z">
        <w:del w:id="130" w:author="Huawei" w:date="2020-08-25T19:05:00Z">
          <w:r w:rsidDel="00A26C92">
            <w:rPr>
              <w:lang w:val="en-US"/>
            </w:rPr>
            <w:delText>a</w:delText>
          </w:r>
        </w:del>
      </w:ins>
      <w:ins w:id="131" w:author="Huawei" w:date="2020-08-25T19:05:00Z">
        <w:r w:rsidR="00A26C92">
          <w:rPr>
            <w:lang w:val="en-US"/>
          </w:rPr>
          <w:t>A</w:t>
        </w:r>
      </w:ins>
      <w:ins w:id="132" w:author="D. Everaere" w:date="2020-05-13T22:06:00Z">
        <w:r>
          <w:rPr>
            <w:lang w:val="en-US"/>
          </w:rPr>
          <w:t xml:space="preserve"> pragmatic, simple and non-ambiguous answer</w:t>
        </w:r>
      </w:ins>
      <w:ins w:id="133" w:author="Ng, Man Hung (Nokia - GB)" w:date="2020-08-24T12:46:00Z">
        <w:r>
          <w:rPr>
            <w:lang w:val="en-US"/>
          </w:rPr>
          <w:t>s</w:t>
        </w:r>
      </w:ins>
      <w:ins w:id="134" w:author="D. Everaere" w:date="2020-05-13T22:06:00Z">
        <w:r>
          <w:rPr>
            <w:lang w:val="en-US"/>
          </w:rPr>
          <w:t xml:space="preserve"> </w:t>
        </w:r>
      </w:ins>
      <w:ins w:id="135" w:author="D. Everaere" w:date="2020-05-13T22:12:00Z">
        <w:r>
          <w:rPr>
            <w:lang w:val="en-US"/>
          </w:rPr>
          <w:t xml:space="preserve">should be provided </w:t>
        </w:r>
      </w:ins>
      <w:ins w:id="136" w:author="D. Everaere" w:date="2020-05-13T22:06:00Z">
        <w:r>
          <w:rPr>
            <w:lang w:val="en-US"/>
          </w:rPr>
          <w:t xml:space="preserve">to ITU-R. </w:t>
        </w:r>
      </w:ins>
      <w:ins w:id="137" w:author="D. Everaere" w:date="2020-05-13T22:07:00Z">
        <w:r>
          <w:rPr>
            <w:lang w:val="en-US"/>
          </w:rPr>
          <w:t>While a number of channel bandwidth would be specified for th</w:t>
        </w:r>
        <w:del w:id="138" w:author="Ng, Man Hung (Nokia - GB)" w:date="2020-08-24T12:47:00Z">
          <w:r>
            <w:rPr>
              <w:lang w:val="en-US"/>
            </w:rPr>
            <w:delText>o</w:delText>
          </w:r>
        </w:del>
      </w:ins>
      <w:ins w:id="139" w:author="Ng, Man Hung (Nokia - GB)" w:date="2020-08-24T12:47:00Z">
        <w:r>
          <w:rPr>
            <w:lang w:val="en-US"/>
          </w:rPr>
          <w:t>e</w:t>
        </w:r>
      </w:ins>
      <w:ins w:id="140" w:author="D. Everaere" w:date="2020-05-13T22:07:00Z">
        <w:r>
          <w:rPr>
            <w:lang w:val="en-US"/>
          </w:rPr>
          <w:t xml:space="preserve">se frequency ranges, </w:t>
        </w:r>
      </w:ins>
      <w:ins w:id="141" w:author="D. Everaere" w:date="2020-05-13T22:10:00Z">
        <w:r>
          <w:rPr>
            <w:lang w:val="en-US"/>
          </w:rPr>
          <w:t xml:space="preserve">100MHz </w:t>
        </w:r>
      </w:ins>
      <w:ins w:id="142" w:author="D. Everaere" w:date="2020-05-13T22:14:00Z">
        <w:r>
          <w:rPr>
            <w:lang w:val="en-US"/>
          </w:rPr>
          <w:t>has been</w:t>
        </w:r>
      </w:ins>
      <w:ins w:id="143" w:author="D. Everaere" w:date="2020-05-13T22:10:00Z">
        <w:r>
          <w:rPr>
            <w:lang w:val="en-US"/>
          </w:rPr>
          <w:t xml:space="preserve"> considered as a representative channel </w:t>
        </w:r>
      </w:ins>
      <w:ins w:id="144" w:author="D. Everaere" w:date="2020-05-13T22:11:00Z">
        <w:r>
          <w:rPr>
            <w:lang w:val="en-US"/>
          </w:rPr>
          <w:t>bandwidth that will be used.</w:t>
        </w:r>
        <w:del w:id="145" w:author="Ng, Man Hung (Nokia - GB)" w:date="2020-08-24T12:47:00Z">
          <w:r>
            <w:rPr>
              <w:lang w:val="en-US"/>
            </w:rPr>
            <w:delText xml:space="preserve"> </w:delText>
          </w:r>
        </w:del>
      </w:ins>
    </w:p>
    <w:p w14:paraId="2FEC75FE" w14:textId="77777777" w:rsidR="00146B84" w:rsidRDefault="000E4371">
      <w:pPr>
        <w:pStyle w:val="2"/>
        <w:tabs>
          <w:tab w:val="left" w:pos="420"/>
        </w:tabs>
        <w:ind w:left="576" w:hanging="576"/>
        <w:rPr>
          <w:ins w:id="146" w:author="D. Everaere" w:date="2020-05-13T21:21:00Z"/>
        </w:rPr>
      </w:pPr>
      <w:ins w:id="147" w:author="D. Everaere" w:date="2020-05-13T21:39:00Z">
        <w:r>
          <w:t>5.3</w:t>
        </w:r>
        <w:r>
          <w:tab/>
        </w:r>
      </w:ins>
      <w:ins w:id="148" w:author="D. Everaere" w:date="2020-05-13T21:23:00Z">
        <w:r>
          <w:t>Signal Bandwidth</w:t>
        </w:r>
      </w:ins>
    </w:p>
    <w:p w14:paraId="1D776C50" w14:textId="3E6A7984" w:rsidR="00146B84" w:rsidRDefault="000E4371">
      <w:pPr>
        <w:rPr>
          <w:ins w:id="149" w:author="D. Everaere" w:date="2020-05-13T22:16:00Z"/>
          <w:rFonts w:eastAsia="Yu Mincho"/>
          <w:lang w:eastAsia="ja-JP"/>
        </w:rPr>
      </w:pPr>
      <w:ins w:id="150" w:author="D. Everaere" w:date="2020-05-13T22:13:00Z">
        <w:r>
          <w:rPr>
            <w:rFonts w:eastAsia="Yu Mincho"/>
            <w:lang w:eastAsia="ja-JP"/>
          </w:rPr>
          <w:t xml:space="preserve">The signal </w:t>
        </w:r>
      </w:ins>
      <w:ins w:id="151" w:author="D. Everaere" w:date="2020-05-14T15:23:00Z">
        <w:r>
          <w:rPr>
            <w:rFonts w:eastAsia="Yu Mincho"/>
            <w:lang w:eastAsia="ja-JP"/>
          </w:rPr>
          <w:t>bandwidth</w:t>
        </w:r>
      </w:ins>
      <w:ins w:id="152" w:author="D. Everaere" w:date="2020-05-13T22:14:00Z">
        <w:r>
          <w:rPr>
            <w:rFonts w:eastAsia="Yu Mincho"/>
            <w:lang w:eastAsia="ja-JP"/>
          </w:rPr>
          <w:t xml:space="preserve"> </w:t>
        </w:r>
      </w:ins>
      <w:ins w:id="153" w:author="D. Everaere" w:date="2020-05-13T22:15:00Z">
        <w:r>
          <w:rPr>
            <w:rFonts w:eastAsia="Yu Mincho"/>
            <w:lang w:eastAsia="ja-JP"/>
          </w:rPr>
          <w:t xml:space="preserve">for a 100MHz channel bandwidth signal </w:t>
        </w:r>
      </w:ins>
      <w:ins w:id="154" w:author="D. Everaere" w:date="2020-05-13T22:14:00Z">
        <w:r>
          <w:rPr>
            <w:rFonts w:eastAsia="Yu Mincho"/>
            <w:lang w:eastAsia="ja-JP"/>
          </w:rPr>
          <w:t xml:space="preserve">is calculated </w:t>
        </w:r>
      </w:ins>
      <w:ins w:id="155" w:author="D. Everaere" w:date="2020-05-13T22:15:00Z">
        <w:r>
          <w:rPr>
            <w:rFonts w:eastAsia="Yu Mincho"/>
            <w:lang w:eastAsia="ja-JP"/>
          </w:rPr>
          <w:t>based on the NR spectrum utilization for 30kHz SCS:</w:t>
        </w:r>
      </w:ins>
    </w:p>
    <w:p w14:paraId="04DCC6B2" w14:textId="0E0F6CC6" w:rsidR="00A26C92" w:rsidRDefault="00D70D61">
      <w:pPr>
        <w:ind w:firstLine="720"/>
        <w:rPr>
          <w:rFonts w:eastAsia="Yu Mincho"/>
          <w:lang w:eastAsia="en-US"/>
        </w:rPr>
      </w:pPr>
      <w:del w:id="156" w:author="Huawei" w:date="2020-08-25T19:06:00Z">
        <w:r>
          <w:rPr>
            <w:rFonts w:eastAsia="Yu Mincho"/>
          </w:rPr>
          <w:pict w14:anchorId="08ADB0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9.2pt;height:11.75pt" equationxml="&lt;">
              <v:imagedata r:id="rId8" o:title="" chromakey="white"/>
            </v:shape>
          </w:pict>
        </w:r>
      </w:del>
      <w:ins w:id="157" w:author="Huawei" w:date="2020-08-25T19:05:00Z">
        <w:r w:rsidR="00A26C92">
          <w:t>Signal bandwidth = N</w:t>
        </w:r>
        <w:r w:rsidR="00A26C92" w:rsidRPr="00A26C92">
          <w:t>RB</w:t>
        </w:r>
        <w:r w:rsidR="00A26C92">
          <w:t xml:space="preserve"> x SCS x 12</w:t>
        </w:r>
      </w:ins>
    </w:p>
    <w:p w14:paraId="72ED24AD" w14:textId="57F349DE" w:rsidR="00146B84" w:rsidRDefault="000E4371">
      <w:pPr>
        <w:rPr>
          <w:ins w:id="158" w:author="D. Everaere" w:date="2020-05-13T22:29:00Z"/>
          <w:rFonts w:eastAsia="Yu Mincho"/>
          <w:lang w:eastAsia="ja-JP"/>
        </w:rPr>
      </w:pPr>
      <w:ins w:id="159" w:author="D. Everaere" w:date="2020-05-13T22:17:00Z">
        <w:del w:id="160" w:author="Huawei" w:date="2020-08-25T19:06:00Z">
          <w:r w:rsidDel="00A26C92">
            <w:rPr>
              <w:rFonts w:ascii="Cambria Math"/>
            </w:rPr>
            <w:br/>
          </w:r>
        </w:del>
      </w:ins>
      <w:ins w:id="161" w:author="D. Everaere" w:date="2020-05-13T22:23:00Z">
        <w:r>
          <w:rPr>
            <w:rFonts w:eastAsia="Yu Mincho"/>
            <w:lang w:eastAsia="ja-JP"/>
          </w:rPr>
          <w:t>with N</w:t>
        </w:r>
        <w:r>
          <w:rPr>
            <w:rFonts w:eastAsia="Yu Mincho"/>
            <w:vertAlign w:val="subscript"/>
            <w:lang w:eastAsia="ja-JP"/>
          </w:rPr>
          <w:t>RB</w:t>
        </w:r>
        <w:r>
          <w:rPr>
            <w:rFonts w:eastAsia="Yu Mincho"/>
            <w:lang w:eastAsia="ja-JP"/>
          </w:rPr>
          <w:t xml:space="preserve">: Number of Resource block for 100 MHz channel bandwidth and 30kHz SCS, as </w:t>
        </w:r>
      </w:ins>
      <w:ins w:id="162" w:author="D. Everaere" w:date="2020-05-14T15:23:00Z">
        <w:r>
          <w:rPr>
            <w:rFonts w:eastAsia="Yu Mincho"/>
            <w:lang w:eastAsia="ja-JP"/>
          </w:rPr>
          <w:t>specified</w:t>
        </w:r>
      </w:ins>
      <w:ins w:id="163" w:author="D. Everaere" w:date="2020-05-13T22:23:00Z">
        <w:r>
          <w:rPr>
            <w:rFonts w:eastAsia="Yu Mincho"/>
            <w:lang w:eastAsia="ja-JP"/>
          </w:rPr>
          <w:t xml:space="preserve"> in TS 38.104 [</w:t>
        </w:r>
      </w:ins>
      <w:ins w:id="164" w:author="D. Everaere" w:date="2020-07-30T16:14:00Z">
        <w:r>
          <w:rPr>
            <w:rFonts w:eastAsia="Yu Mincho"/>
            <w:lang w:eastAsia="ja-JP"/>
          </w:rPr>
          <w:t>3</w:t>
        </w:r>
      </w:ins>
      <w:ins w:id="165" w:author="D. Everaere" w:date="2020-05-13T22:23:00Z">
        <w:r>
          <w:rPr>
            <w:rFonts w:eastAsia="Yu Mincho"/>
            <w:lang w:eastAsia="ja-JP"/>
          </w:rPr>
          <w:t>]</w:t>
        </w:r>
      </w:ins>
      <w:ins w:id="166" w:author="D. Everaere" w:date="2020-05-13T22:46:00Z">
        <w:r>
          <w:rPr>
            <w:rFonts w:eastAsia="Yu Mincho"/>
            <w:lang w:eastAsia="ja-JP"/>
          </w:rPr>
          <w:t>.</w:t>
        </w:r>
      </w:ins>
    </w:p>
    <w:p w14:paraId="0EA4E7BA" w14:textId="77777777" w:rsidR="00146B84" w:rsidRDefault="000E4371">
      <w:pPr>
        <w:pStyle w:val="2"/>
        <w:tabs>
          <w:tab w:val="left" w:pos="420"/>
        </w:tabs>
        <w:ind w:left="576" w:hanging="576"/>
        <w:rPr>
          <w:ins w:id="167" w:author="D. Everaere" w:date="2020-05-13T22:40:00Z"/>
          <w:rFonts w:eastAsia="Yu Mincho"/>
          <w:lang w:eastAsia="ja-JP"/>
        </w:rPr>
      </w:pPr>
      <w:ins w:id="168" w:author="D. Everaere" w:date="2020-05-13T22:29:00Z">
        <w:r>
          <w:rPr>
            <w:rFonts w:eastAsia="Yu Mincho"/>
            <w:lang w:eastAsia="ja-JP"/>
          </w:rPr>
          <w:t>5.4</w:t>
        </w:r>
        <w:r>
          <w:rPr>
            <w:rFonts w:eastAsia="Yu Mincho"/>
            <w:lang w:eastAsia="ja-JP"/>
          </w:rPr>
          <w:tab/>
          <w:t>SINR operating range</w:t>
        </w:r>
      </w:ins>
    </w:p>
    <w:p w14:paraId="675A8D2E" w14:textId="77777777" w:rsidR="00146B84" w:rsidRDefault="000E4371">
      <w:pPr>
        <w:rPr>
          <w:ins w:id="169" w:author="D. Everaere" w:date="2020-05-13T22:40:00Z"/>
          <w:rFonts w:eastAsiaTheme="minorEastAsia"/>
          <w:lang w:eastAsia="en-US"/>
        </w:rPr>
      </w:pPr>
      <w:ins w:id="170" w:author="D. Everaere" w:date="2020-05-13T22:40:00Z">
        <w:r>
          <w:t>T</w:t>
        </w:r>
        <w:r>
          <w:rPr>
            <w:lang w:eastAsia="ja-JP"/>
          </w:rPr>
          <w:t xml:space="preserve">he throughput of a modem with link adaptation can be approximated by an attenuated and truncated form of the Shannon bound. (The Shannon bound represents </w:t>
        </w:r>
        <w:r>
          <w:t>the maximum theoretical throughput than can be achieved over an AWGN channel for a given SNIR</w:t>
        </w:r>
        <w:r>
          <w:rPr>
            <w:lang w:eastAsia="ja-JP"/>
          </w:rPr>
          <w:t xml:space="preserve">). </w:t>
        </w:r>
        <w:r>
          <w:t xml:space="preserve">The following equations </w:t>
        </w:r>
        <w:r>
          <w:rPr>
            <w:lang w:eastAsia="ja-JP"/>
          </w:rPr>
          <w:t>approximate</w:t>
        </w:r>
        <w:r>
          <w:t xml:space="preserve"> the throughput over a channel with a given SNIR, when using link adaptation:</w:t>
        </w:r>
      </w:ins>
    </w:p>
    <w:p w14:paraId="17E709E9" w14:textId="77777777" w:rsidR="00146B84" w:rsidRDefault="000E4371">
      <w:pPr>
        <w:rPr>
          <w:ins w:id="171" w:author="D. Everaere" w:date="2020-05-13T22:30:00Z"/>
          <w:rFonts w:eastAsia="Yu Mincho"/>
          <w:lang w:eastAsia="ja-JP"/>
        </w:rPr>
      </w:pPr>
      <w:ins w:id="172" w:author="D. Everaere" w:date="2020-05-13T22:41:00Z">
        <w:r>
          <w:rPr>
            <w:rFonts w:eastAsia="Yu Mincho"/>
            <w:noProof/>
            <w:lang w:val="en-US"/>
          </w:rPr>
          <w:drawing>
            <wp:inline distT="0" distB="0" distL="0" distR="0">
              <wp:extent cx="6127750" cy="60325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7750" cy="603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573EE36" w14:textId="77777777" w:rsidR="00146B84" w:rsidRDefault="000E4371">
      <w:pPr>
        <w:rPr>
          <w:ins w:id="173" w:author="D. Everaere" w:date="2020-05-13T22:41:00Z"/>
          <w:rFonts w:eastAsia="MS Mincho" w:cs="Arial"/>
          <w:sz w:val="22"/>
          <w:szCs w:val="22"/>
          <w:lang w:eastAsia="en-US"/>
        </w:rPr>
      </w:pPr>
      <w:ins w:id="174" w:author="D. Everaere" w:date="2020-05-13T22:41:00Z">
        <w:r>
          <w:rPr>
            <w:rFonts w:eastAsia="MS Mincho" w:cs="Arial"/>
            <w:sz w:val="22"/>
            <w:szCs w:val="22"/>
          </w:rPr>
          <w:t>Where:</w:t>
        </w:r>
        <w:r>
          <w:rPr>
            <w:rFonts w:eastAsia="MS Mincho" w:cs="Arial"/>
            <w:sz w:val="22"/>
            <w:szCs w:val="22"/>
          </w:rPr>
          <w:tab/>
        </w:r>
      </w:ins>
    </w:p>
    <w:p w14:paraId="1B865ACC" w14:textId="77777777" w:rsidR="00146B84" w:rsidRDefault="000E4371">
      <w:pPr>
        <w:rPr>
          <w:ins w:id="175" w:author="D. Everaere" w:date="2020-05-13T22:41:00Z"/>
          <w:rFonts w:eastAsiaTheme="minorEastAsia"/>
        </w:rPr>
      </w:pPr>
      <w:ins w:id="176" w:author="D. Everaere" w:date="2020-05-13T22:41:00Z">
        <w:r>
          <w:rPr>
            <w:rFonts w:eastAsia="MS Mincho" w:cs="Arial"/>
            <w:sz w:val="22"/>
            <w:szCs w:val="22"/>
          </w:rPr>
          <w:t>S(S</w:t>
        </w:r>
        <w:r>
          <w:rPr>
            <w:rFonts w:cs="Arial"/>
            <w:sz w:val="22"/>
            <w:szCs w:val="22"/>
          </w:rPr>
          <w:t>NI</w:t>
        </w:r>
        <w:r>
          <w:rPr>
            <w:rFonts w:eastAsia="MS Mincho" w:cs="Arial"/>
            <w:sz w:val="22"/>
            <w:szCs w:val="22"/>
          </w:rPr>
          <w:t>R)</w:t>
        </w:r>
        <w:r>
          <w:rPr>
            <w:rFonts w:eastAsia="MS Mincho" w:cs="Arial"/>
            <w:sz w:val="22"/>
            <w:szCs w:val="22"/>
          </w:rPr>
          <w:tab/>
        </w:r>
      </w:ins>
      <w:ins w:id="177" w:author="Ng, Man Hung (Nokia - GB)" w:date="2020-08-24T12:49:00Z">
        <w:r>
          <w:rPr>
            <w:rFonts w:eastAsia="MS Mincho" w:cs="Arial"/>
            <w:sz w:val="22"/>
            <w:szCs w:val="22"/>
          </w:rPr>
          <w:tab/>
        </w:r>
      </w:ins>
      <w:ins w:id="178" w:author="D. Everaere" w:date="2020-05-13T22:41:00Z">
        <w:r>
          <w:rPr>
            <w:rFonts w:eastAsia="MS Mincho" w:cs="Arial"/>
            <w:sz w:val="22"/>
            <w:szCs w:val="22"/>
          </w:rPr>
          <w:t>Shannon bound, S(S</w:t>
        </w:r>
        <w:r>
          <w:rPr>
            <w:rFonts w:cs="Arial"/>
            <w:sz w:val="22"/>
            <w:szCs w:val="22"/>
          </w:rPr>
          <w:t>NI</w:t>
        </w:r>
        <w:r>
          <w:rPr>
            <w:rFonts w:eastAsia="MS Mincho" w:cs="Arial"/>
            <w:sz w:val="22"/>
            <w:szCs w:val="22"/>
          </w:rPr>
          <w:t>R) =log</w:t>
        </w:r>
        <w:r>
          <w:rPr>
            <w:rFonts w:eastAsia="MS Mincho" w:cs="Arial"/>
            <w:sz w:val="22"/>
            <w:szCs w:val="22"/>
            <w:vertAlign w:val="subscript"/>
          </w:rPr>
          <w:t>2</w:t>
        </w:r>
        <w:r>
          <w:rPr>
            <w:rFonts w:eastAsia="MS Mincho" w:cs="Arial"/>
            <w:sz w:val="22"/>
            <w:szCs w:val="22"/>
          </w:rPr>
          <w:t>(1+S</w:t>
        </w:r>
        <w:r>
          <w:rPr>
            <w:rFonts w:cs="Arial"/>
            <w:sz w:val="22"/>
            <w:szCs w:val="22"/>
          </w:rPr>
          <w:t>NI</w:t>
        </w:r>
        <w:r>
          <w:rPr>
            <w:rFonts w:eastAsia="MS Mincho" w:cs="Arial"/>
            <w:sz w:val="22"/>
            <w:szCs w:val="22"/>
          </w:rPr>
          <w:t>R) [bps/Hz]</w:t>
        </w:r>
        <w:r>
          <w:rPr>
            <w:rFonts w:eastAsia="MS Mincho" w:cs="Arial"/>
            <w:sz w:val="22"/>
            <w:szCs w:val="22"/>
            <w:lang w:eastAsia="ja-JP"/>
          </w:rPr>
          <w:br/>
        </w:r>
        <w:r>
          <w:rPr>
            <w:rFonts w:eastAsia="MS Mincho" w:cs="Arial"/>
            <w:sz w:val="22"/>
            <w:szCs w:val="22"/>
          </w:rPr>
          <w:sym w:font="Symbol" w:char="F061"/>
        </w:r>
        <w:r>
          <w:rPr>
            <w:rFonts w:eastAsia="MS Mincho" w:cs="Arial"/>
            <w:sz w:val="22"/>
            <w:szCs w:val="22"/>
          </w:rPr>
          <w:tab/>
        </w:r>
        <w:r>
          <w:rPr>
            <w:rFonts w:eastAsia="MS Mincho" w:cs="Arial"/>
            <w:sz w:val="22"/>
            <w:szCs w:val="22"/>
          </w:rPr>
          <w:tab/>
        </w:r>
      </w:ins>
      <w:ins w:id="179" w:author="Ng, Man Hung (Nokia - GB)" w:date="2020-08-24T12:49:00Z">
        <w:r>
          <w:rPr>
            <w:rFonts w:eastAsia="MS Mincho" w:cs="Arial"/>
            <w:sz w:val="22"/>
            <w:szCs w:val="22"/>
          </w:rPr>
          <w:tab/>
        </w:r>
      </w:ins>
      <w:ins w:id="180" w:author="D. Everaere" w:date="2020-05-13T22:41:00Z">
        <w:r>
          <w:rPr>
            <w:rFonts w:eastAsia="MS Mincho" w:cs="Arial"/>
            <w:sz w:val="22"/>
            <w:szCs w:val="22"/>
          </w:rPr>
          <w:t>Attenuation factor, representing implementation losses</w:t>
        </w:r>
        <w:r>
          <w:rPr>
            <w:rFonts w:eastAsia="MS Mincho" w:cs="Arial"/>
            <w:sz w:val="22"/>
            <w:szCs w:val="22"/>
            <w:lang w:eastAsia="ja-JP"/>
          </w:rPr>
          <w:br/>
        </w:r>
        <w:r>
          <w:t>SNIR</w:t>
        </w:r>
        <w:r>
          <w:rPr>
            <w:vertAlign w:val="subscript"/>
          </w:rPr>
          <w:t>MIN</w:t>
        </w:r>
        <w:r>
          <w:t xml:space="preserve">  </w:t>
        </w:r>
        <w:r>
          <w:tab/>
          <w:t>Minimum SN</w:t>
        </w:r>
        <w:r>
          <w:rPr>
            <w:lang w:eastAsia="ja-JP"/>
          </w:rPr>
          <w:t>I</w:t>
        </w:r>
        <w:r>
          <w:t>R of the code set, dB</w:t>
        </w:r>
        <w:r>
          <w:rPr>
            <w:lang w:eastAsia="ja-JP"/>
          </w:rPr>
          <w:br/>
        </w:r>
        <w:r>
          <w:t>SN</w:t>
        </w:r>
        <w:r>
          <w:rPr>
            <w:lang w:eastAsia="ja-JP"/>
          </w:rPr>
          <w:t>I</w:t>
        </w:r>
        <w:r>
          <w:t>R</w:t>
        </w:r>
        <w:r>
          <w:rPr>
            <w:vertAlign w:val="subscript"/>
          </w:rPr>
          <w:t>MAX</w:t>
        </w:r>
        <w:r>
          <w:t xml:space="preserve"> </w:t>
        </w:r>
        <w:r>
          <w:tab/>
          <w:t>Maximum SN</w:t>
        </w:r>
        <w:r>
          <w:rPr>
            <w:lang w:eastAsia="ja-JP"/>
          </w:rPr>
          <w:t>I</w:t>
        </w:r>
        <w:r>
          <w:t>R of the code set, dB</w:t>
        </w:r>
      </w:ins>
    </w:p>
    <w:p w14:paraId="0C55FB09" w14:textId="77777777" w:rsidR="00146B84" w:rsidRDefault="00146B84">
      <w:pPr>
        <w:rPr>
          <w:ins w:id="181" w:author="D. Everaere" w:date="2020-05-13T22:41:00Z"/>
        </w:rPr>
      </w:pPr>
    </w:p>
    <w:p w14:paraId="598C4137" w14:textId="77777777" w:rsidR="00146B84" w:rsidRDefault="000E4371">
      <w:pPr>
        <w:rPr>
          <w:ins w:id="182" w:author="D. Everaere" w:date="2020-05-13T22:41:00Z"/>
          <w:sz w:val="22"/>
          <w:szCs w:val="22"/>
          <w:lang w:eastAsia="en-US"/>
        </w:rPr>
      </w:pPr>
      <w:ins w:id="183" w:author="D. Everaere" w:date="2020-05-13T22:41:00Z">
        <w:r>
          <w:rPr>
            <w:sz w:val="22"/>
            <w:szCs w:val="22"/>
          </w:rPr>
          <w:t>The parameters α, SNIR</w:t>
        </w:r>
        <w:r>
          <w:rPr>
            <w:sz w:val="22"/>
            <w:szCs w:val="22"/>
            <w:vertAlign w:val="subscript"/>
          </w:rPr>
          <w:t xml:space="preserve">MIN </w:t>
        </w:r>
        <w:r>
          <w:rPr>
            <w:sz w:val="22"/>
            <w:szCs w:val="22"/>
          </w:rPr>
          <w:t>and SNIR</w:t>
        </w:r>
        <w:r>
          <w:rPr>
            <w:sz w:val="22"/>
            <w:szCs w:val="22"/>
            <w:vertAlign w:val="subscript"/>
          </w:rPr>
          <w:t xml:space="preserve">MAX </w:t>
        </w:r>
        <w:r>
          <w:rPr>
            <w:sz w:val="22"/>
            <w:szCs w:val="22"/>
          </w:rPr>
          <w:t xml:space="preserve">can be chosen to represent different modem implementations and link conditions. </w:t>
        </w:r>
        <w:bookmarkStart w:id="184" w:name="OLE_LINK2"/>
        <w:r>
          <w:rPr>
            <w:sz w:val="22"/>
            <w:szCs w:val="22"/>
          </w:rPr>
          <w:t xml:space="preserve">The parameters proposed in table </w:t>
        </w:r>
      </w:ins>
      <w:ins w:id="185" w:author="D. Everaere" w:date="2020-05-13T22:43:00Z">
        <w:r>
          <w:rPr>
            <w:sz w:val="22"/>
            <w:szCs w:val="22"/>
          </w:rPr>
          <w:t>5.4-1</w:t>
        </w:r>
      </w:ins>
      <w:ins w:id="186" w:author="D. Everaere" w:date="2020-05-13T22:41:00Z">
        <w:r>
          <w:rPr>
            <w:sz w:val="22"/>
            <w:szCs w:val="22"/>
          </w:rPr>
          <w:t xml:space="preserve"> represent </w:t>
        </w:r>
        <w:bookmarkEnd w:id="184"/>
        <w:r>
          <w:rPr>
            <w:sz w:val="22"/>
            <w:szCs w:val="22"/>
          </w:rPr>
          <w:t xml:space="preserve">a baseline case, which assumes: </w:t>
        </w:r>
      </w:ins>
    </w:p>
    <w:p w14:paraId="74AEB69D" w14:textId="77777777" w:rsidR="00146B84" w:rsidRDefault="000E4371">
      <w:pPr>
        <w:ind w:firstLine="720"/>
        <w:rPr>
          <w:ins w:id="187" w:author="D. Everaere" w:date="2020-05-13T22:41:00Z"/>
          <w:rFonts w:cs="Arial"/>
          <w:sz w:val="22"/>
          <w:szCs w:val="22"/>
        </w:rPr>
      </w:pPr>
      <w:ins w:id="188" w:author="D. Everaere" w:date="2020-05-13T22:41:00Z">
        <w:r>
          <w:rPr>
            <w:rFonts w:cs="Arial"/>
            <w:sz w:val="22"/>
            <w:szCs w:val="22"/>
          </w:rPr>
          <w:t>-  1:1 antenna configurations</w:t>
        </w:r>
      </w:ins>
    </w:p>
    <w:p w14:paraId="6DA0AADB" w14:textId="77777777" w:rsidR="00146B84" w:rsidRDefault="000E4371">
      <w:pPr>
        <w:ind w:firstLine="720"/>
        <w:rPr>
          <w:ins w:id="189" w:author="D. Everaere" w:date="2020-05-13T22:41:00Z"/>
          <w:rFonts w:cs="Arial"/>
          <w:sz w:val="22"/>
          <w:szCs w:val="22"/>
        </w:rPr>
      </w:pPr>
      <w:ins w:id="190" w:author="D. Everaere" w:date="2020-05-13T22:41:00Z">
        <w:r>
          <w:rPr>
            <w:rFonts w:cs="Arial"/>
            <w:sz w:val="22"/>
            <w:szCs w:val="22"/>
          </w:rPr>
          <w:t xml:space="preserve">-  AWGN channel model </w:t>
        </w:r>
      </w:ins>
    </w:p>
    <w:p w14:paraId="47C77D48" w14:textId="77777777" w:rsidR="00146B84" w:rsidRDefault="000E4371" w:rsidP="00D70D61">
      <w:pPr>
        <w:overflowPunct/>
        <w:autoSpaceDE/>
        <w:adjustRightInd/>
        <w:ind w:firstLine="709"/>
        <w:rPr>
          <w:ins w:id="191" w:author="D. Everaere" w:date="2020-05-13T22:41:00Z"/>
          <w:rFonts w:cs="Arial"/>
          <w:sz w:val="22"/>
          <w:szCs w:val="22"/>
        </w:rPr>
      </w:pPr>
      <w:ins w:id="192" w:author="D. Everaere" w:date="2020-05-13T22:41:00Z">
        <w:r>
          <w:rPr>
            <w:rFonts w:cs="Arial"/>
            <w:sz w:val="22"/>
            <w:szCs w:val="22"/>
          </w:rPr>
          <w:t>-</w:t>
        </w:r>
      </w:ins>
      <w:ins w:id="193" w:author="Ng, Man Hung (Nokia - GB)" w:date="2020-08-24T12:50:00Z">
        <w:r>
          <w:rPr>
            <w:rFonts w:cs="Arial"/>
            <w:sz w:val="22"/>
            <w:szCs w:val="22"/>
          </w:rPr>
          <w:t xml:space="preserve">  </w:t>
        </w:r>
      </w:ins>
      <w:ins w:id="194" w:author="D. Everaere" w:date="2020-05-13T22:41:00Z">
        <w:del w:id="195" w:author="Ng, Man Hung (Nokia - GB)" w:date="2020-08-24T12:50:00Z">
          <w:r>
            <w:rPr>
              <w:rFonts w:cs="Arial"/>
              <w:sz w:val="22"/>
              <w:szCs w:val="22"/>
            </w:rPr>
            <w:delText xml:space="preserve">   </w:delText>
          </w:r>
        </w:del>
        <w:r>
          <w:rPr>
            <w:rFonts w:cs="Arial"/>
            <w:sz w:val="22"/>
            <w:szCs w:val="22"/>
          </w:rPr>
          <w:t xml:space="preserve">Link Adaptation (see table </w:t>
        </w:r>
        <w:del w:id="196" w:author="Ng, Man Hung (Nokia - GB)" w:date="2020-08-24T12:50:00Z">
          <w:r>
            <w:rPr>
              <w:rFonts w:cs="Arial"/>
              <w:sz w:val="22"/>
              <w:szCs w:val="22"/>
            </w:rPr>
            <w:delText>9</w:delText>
          </w:r>
        </w:del>
      </w:ins>
      <w:ins w:id="197" w:author="Ng, Man Hung (Nokia - GB)" w:date="2020-08-24T12:50:00Z">
        <w:r>
          <w:rPr>
            <w:rFonts w:cs="Arial"/>
            <w:sz w:val="22"/>
            <w:szCs w:val="22"/>
          </w:rPr>
          <w:t>5.4-1</w:t>
        </w:r>
      </w:ins>
      <w:ins w:id="198" w:author="D. Everaere" w:date="2020-05-13T22:41:00Z">
        <w:r>
          <w:rPr>
            <w:rFonts w:cs="Arial"/>
            <w:sz w:val="22"/>
            <w:szCs w:val="22"/>
          </w:rPr>
          <w:t xml:space="preserve"> for details of the highest and lowest rate codes)</w:t>
        </w:r>
      </w:ins>
    </w:p>
    <w:p w14:paraId="4B1E1862" w14:textId="77777777" w:rsidR="00146B84" w:rsidRDefault="000E4371">
      <w:pPr>
        <w:overflowPunct/>
        <w:autoSpaceDE/>
        <w:adjustRightInd/>
        <w:ind w:firstLine="720"/>
        <w:rPr>
          <w:ins w:id="199" w:author="D. Everaere" w:date="2020-05-13T22:43:00Z"/>
          <w:rFonts w:cs="Arial"/>
          <w:sz w:val="22"/>
          <w:szCs w:val="22"/>
        </w:rPr>
      </w:pPr>
      <w:ins w:id="200" w:author="D. Everaere" w:date="2020-05-13T22:41:00Z">
        <w:r>
          <w:rPr>
            <w:rFonts w:cs="Arial"/>
            <w:sz w:val="22"/>
            <w:szCs w:val="22"/>
          </w:rPr>
          <w:t>-</w:t>
        </w:r>
      </w:ins>
      <w:ins w:id="201" w:author="Ng, Man Hung (Nokia - GB)" w:date="2020-08-24T12:50:00Z">
        <w:r>
          <w:rPr>
            <w:rFonts w:cs="Arial"/>
            <w:sz w:val="22"/>
            <w:szCs w:val="22"/>
          </w:rPr>
          <w:t xml:space="preserve">  </w:t>
        </w:r>
      </w:ins>
      <w:ins w:id="202" w:author="D. Everaere" w:date="2020-05-13T22:41:00Z">
        <w:del w:id="203" w:author="Ng, Man Hung (Nokia - GB)" w:date="2020-08-24T12:50:00Z">
          <w:r>
            <w:rPr>
              <w:rFonts w:cs="Arial"/>
              <w:sz w:val="22"/>
              <w:szCs w:val="22"/>
            </w:rPr>
            <w:delText xml:space="preserve">   </w:delText>
          </w:r>
        </w:del>
        <w:r>
          <w:rPr>
            <w:rFonts w:cs="Arial"/>
            <w:sz w:val="22"/>
            <w:szCs w:val="22"/>
          </w:rPr>
          <w:t>No HARQ</w:t>
        </w:r>
      </w:ins>
    </w:p>
    <w:p w14:paraId="5C9A50A6" w14:textId="77777777" w:rsidR="00146B84" w:rsidRDefault="00146B84">
      <w:pPr>
        <w:overflowPunct/>
        <w:autoSpaceDE/>
        <w:adjustRightInd/>
        <w:ind w:firstLine="720"/>
        <w:rPr>
          <w:ins w:id="204" w:author="D. Everaere" w:date="2020-05-13T22:41:00Z"/>
          <w:rFonts w:cs="Arial"/>
          <w:sz w:val="22"/>
          <w:szCs w:val="22"/>
        </w:rPr>
      </w:pPr>
    </w:p>
    <w:p w14:paraId="2714E379" w14:textId="77777777" w:rsidR="00146B84" w:rsidRDefault="000E4371">
      <w:pPr>
        <w:pStyle w:val="a5"/>
        <w:ind w:left="720"/>
        <w:rPr>
          <w:ins w:id="205" w:author="D. Everaere" w:date="2020-05-13T22:42:00Z"/>
          <w:rFonts w:eastAsia="MS Mincho" w:cs="Times New Roman"/>
        </w:rPr>
      </w:pPr>
      <w:ins w:id="206" w:author="D. Everaere" w:date="2020-05-13T22:42:00Z">
        <w:r>
          <w:t>Table 5.4</w:t>
        </w:r>
      </w:ins>
      <w:ins w:id="207" w:author="D. Everaere" w:date="2020-05-13T22:43:00Z">
        <w:r>
          <w:t>-1</w:t>
        </w:r>
      </w:ins>
      <w:ins w:id="208" w:author="D. Everaere" w:date="2020-05-13T22:42:00Z">
        <w:r>
          <w:t>:</w:t>
        </w:r>
        <w:r>
          <w:tab/>
        </w:r>
        <w:r>
          <w:rPr>
            <w:rFonts w:eastAsia="MS Mincho"/>
          </w:rPr>
          <w:t>Parameters describing baseline Link Level performance for</w:t>
        </w:r>
        <w:r>
          <w:t xml:space="preserve"> </w:t>
        </w:r>
        <w:r>
          <w:rPr>
            <w:rFonts w:eastAsia="MS Mincho"/>
          </w:rPr>
          <w:t>5G NR</w:t>
        </w:r>
      </w:ins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069"/>
        <w:gridCol w:w="957"/>
        <w:gridCol w:w="5131"/>
      </w:tblGrid>
      <w:tr w:rsidR="00146B84" w14:paraId="3138B2A1" w14:textId="77777777">
        <w:trPr>
          <w:jc w:val="center"/>
          <w:ins w:id="209" w:author="D. Everaere" w:date="2020-05-13T22:4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5366" w14:textId="77777777" w:rsidR="00146B84" w:rsidRDefault="000E4371">
            <w:pPr>
              <w:jc w:val="center"/>
              <w:rPr>
                <w:ins w:id="210" w:author="D. Everaere" w:date="2020-05-13T22:42:00Z"/>
                <w:b/>
                <w:bCs/>
              </w:rPr>
            </w:pPr>
            <w:ins w:id="211" w:author="D. Everaere" w:date="2020-05-13T22:42:00Z">
              <w:r>
                <w:rPr>
                  <w:b/>
                  <w:bCs/>
                </w:rPr>
                <w:t>Parameter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63F9" w14:textId="77777777" w:rsidR="00146B84" w:rsidRDefault="000E4371">
            <w:pPr>
              <w:jc w:val="center"/>
              <w:rPr>
                <w:ins w:id="212" w:author="D. Everaere" w:date="2020-05-13T22:42:00Z"/>
                <w:b/>
                <w:bCs/>
              </w:rPr>
            </w:pPr>
            <w:ins w:id="213" w:author="D. Everaere" w:date="2020-05-13T22:42:00Z">
              <w:r>
                <w:rPr>
                  <w:b/>
                  <w:bCs/>
                </w:rPr>
                <w:t>DL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FADD" w14:textId="77777777" w:rsidR="00146B84" w:rsidRDefault="000E4371">
            <w:pPr>
              <w:jc w:val="center"/>
              <w:rPr>
                <w:ins w:id="214" w:author="D. Everaere" w:date="2020-05-13T22:42:00Z"/>
                <w:b/>
                <w:bCs/>
              </w:rPr>
            </w:pPr>
            <w:ins w:id="215" w:author="D. Everaere" w:date="2020-05-13T22:42:00Z">
              <w:r>
                <w:rPr>
                  <w:b/>
                  <w:bCs/>
                </w:rPr>
                <w:t>UL</w:t>
              </w:r>
            </w:ins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94A0" w14:textId="77777777" w:rsidR="00146B84" w:rsidRDefault="000E4371">
            <w:pPr>
              <w:jc w:val="center"/>
              <w:rPr>
                <w:ins w:id="216" w:author="D. Everaere" w:date="2020-05-13T22:42:00Z"/>
                <w:b/>
                <w:bCs/>
              </w:rPr>
            </w:pPr>
            <w:ins w:id="217" w:author="D. Everaere" w:date="2020-05-13T22:42:00Z">
              <w:r>
                <w:rPr>
                  <w:b/>
                  <w:bCs/>
                </w:rPr>
                <w:t>Notes</w:t>
              </w:r>
            </w:ins>
          </w:p>
        </w:tc>
      </w:tr>
      <w:tr w:rsidR="00146B84" w14:paraId="6888D19B" w14:textId="77777777">
        <w:trPr>
          <w:jc w:val="center"/>
          <w:ins w:id="218" w:author="D. Everaere" w:date="2020-05-13T22:4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A66C" w14:textId="77777777" w:rsidR="00146B84" w:rsidRDefault="000E4371">
            <w:pPr>
              <w:jc w:val="center"/>
              <w:rPr>
                <w:ins w:id="219" w:author="D. Everaere" w:date="2020-05-13T22:42:00Z"/>
              </w:rPr>
            </w:pPr>
            <w:ins w:id="220" w:author="D. Everaere" w:date="2020-05-13T22:42:00Z">
              <w:r>
                <w:rPr>
                  <w:rFonts w:eastAsia="MS Mincho" w:cs="Arial"/>
                  <w:sz w:val="22"/>
                  <w:szCs w:val="22"/>
                </w:rPr>
                <w:t>α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7891" w14:textId="77777777" w:rsidR="00146B84" w:rsidRDefault="000E4371">
            <w:pPr>
              <w:jc w:val="center"/>
              <w:rPr>
                <w:ins w:id="221" w:author="D. Everaere" w:date="2020-05-13T22:42:00Z"/>
              </w:rPr>
            </w:pPr>
            <w:ins w:id="222" w:author="D. Everaere" w:date="2020-05-13T22:42:00Z">
              <w:r>
                <w:t>0.6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2BC4" w14:textId="77777777" w:rsidR="00146B84" w:rsidRDefault="000E4371">
            <w:pPr>
              <w:jc w:val="center"/>
              <w:rPr>
                <w:ins w:id="223" w:author="D. Everaere" w:date="2020-05-13T22:42:00Z"/>
              </w:rPr>
            </w:pPr>
            <w:ins w:id="224" w:author="D. Everaere" w:date="2020-05-13T22:42:00Z">
              <w:r>
                <w:t>0.4</w:t>
              </w:r>
            </w:ins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6EC" w14:textId="77777777" w:rsidR="00146B84" w:rsidRDefault="000E4371">
            <w:pPr>
              <w:jc w:val="center"/>
              <w:rPr>
                <w:ins w:id="225" w:author="D. Everaere" w:date="2020-05-13T22:42:00Z"/>
              </w:rPr>
            </w:pPr>
            <w:ins w:id="226" w:author="D. Everaere" w:date="2020-05-13T22:42:00Z">
              <w:r>
                <w:rPr>
                  <w:rFonts w:eastAsia="MS Mincho" w:cs="Arial"/>
                  <w:sz w:val="22"/>
                  <w:szCs w:val="22"/>
                </w:rPr>
                <w:t>Represents implementation losses</w:t>
              </w:r>
            </w:ins>
          </w:p>
        </w:tc>
      </w:tr>
      <w:tr w:rsidR="00146B84" w14:paraId="35ABCF14" w14:textId="77777777">
        <w:trPr>
          <w:jc w:val="center"/>
          <w:ins w:id="227" w:author="D. Everaere" w:date="2020-05-13T22:4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1826" w14:textId="77777777" w:rsidR="00146B84" w:rsidRDefault="000E4371">
            <w:pPr>
              <w:jc w:val="center"/>
              <w:rPr>
                <w:ins w:id="228" w:author="D. Everaere" w:date="2020-05-13T22:42:00Z"/>
              </w:rPr>
            </w:pPr>
            <w:ins w:id="229" w:author="D. Everaere" w:date="2020-05-13T22:42:00Z">
              <w:r>
                <w:rPr>
                  <w:sz w:val="22"/>
                  <w:szCs w:val="22"/>
                </w:rPr>
                <w:t>SNIR</w:t>
              </w:r>
              <w:r>
                <w:rPr>
                  <w:sz w:val="22"/>
                  <w:szCs w:val="22"/>
                  <w:vertAlign w:val="subscript"/>
                </w:rPr>
                <w:t>MIN</w:t>
              </w:r>
              <w:r>
                <w:rPr>
                  <w:sz w:val="22"/>
                  <w:szCs w:val="22"/>
                </w:rPr>
                <w:t>, dB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58C6" w14:textId="77777777" w:rsidR="00146B84" w:rsidRDefault="000E4371">
            <w:pPr>
              <w:jc w:val="center"/>
              <w:rPr>
                <w:ins w:id="230" w:author="D. Everaere" w:date="2020-05-13T22:42:00Z"/>
              </w:rPr>
            </w:pPr>
            <w:ins w:id="231" w:author="D. Everaere" w:date="2020-05-13T22:42:00Z">
              <w:r>
                <w:t>-10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7E24" w14:textId="77777777" w:rsidR="00146B84" w:rsidRDefault="000E4371">
            <w:pPr>
              <w:jc w:val="center"/>
              <w:rPr>
                <w:ins w:id="232" w:author="D. Everaere" w:date="2020-05-13T22:42:00Z"/>
              </w:rPr>
            </w:pPr>
            <w:ins w:id="233" w:author="D. Everaere" w:date="2020-05-13T22:42:00Z">
              <w:r>
                <w:t>-10</w:t>
              </w:r>
            </w:ins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1F97" w14:textId="77777777" w:rsidR="00146B84" w:rsidRDefault="000E4371">
            <w:pPr>
              <w:jc w:val="center"/>
              <w:rPr>
                <w:ins w:id="234" w:author="D. Everaere" w:date="2020-05-13T22:42:00Z"/>
              </w:rPr>
            </w:pPr>
            <w:ins w:id="235" w:author="D. Everaere" w:date="2020-05-13T22:42:00Z">
              <w:r>
                <w:rPr>
                  <w:rFonts w:eastAsia="MS Mincho" w:cs="Arial"/>
                  <w:sz w:val="22"/>
                  <w:szCs w:val="22"/>
                </w:rPr>
                <w:t>Based on QPSK, 1/8 rate (DL) &amp; 1/5 rate (UL)</w:t>
              </w:r>
            </w:ins>
          </w:p>
        </w:tc>
      </w:tr>
      <w:tr w:rsidR="00146B84" w14:paraId="6A51ED16" w14:textId="77777777">
        <w:trPr>
          <w:jc w:val="center"/>
          <w:ins w:id="236" w:author="D. Everaere" w:date="2020-05-13T22:4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0956" w14:textId="77777777" w:rsidR="00146B84" w:rsidRDefault="000E4371">
            <w:pPr>
              <w:jc w:val="center"/>
              <w:rPr>
                <w:ins w:id="237" w:author="D. Everaere" w:date="2020-05-13T22:42:00Z"/>
              </w:rPr>
            </w:pPr>
            <w:ins w:id="238" w:author="D. Everaere" w:date="2020-05-13T22:42:00Z">
              <w:r>
                <w:rPr>
                  <w:sz w:val="22"/>
                  <w:szCs w:val="22"/>
                </w:rPr>
                <w:t>SNIR</w:t>
              </w:r>
              <w:r>
                <w:rPr>
                  <w:sz w:val="22"/>
                  <w:szCs w:val="22"/>
                  <w:vertAlign w:val="subscript"/>
                </w:rPr>
                <w:t>MAX</w:t>
              </w:r>
              <w:r>
                <w:rPr>
                  <w:sz w:val="22"/>
                  <w:szCs w:val="22"/>
                </w:rPr>
                <w:t>, dB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DE44" w14:textId="77777777" w:rsidR="00146B84" w:rsidRDefault="000E4371">
            <w:pPr>
              <w:jc w:val="center"/>
              <w:rPr>
                <w:ins w:id="239" w:author="D. Everaere" w:date="2020-05-13T22:42:00Z"/>
              </w:rPr>
            </w:pPr>
            <w:ins w:id="240" w:author="D. Everaere" w:date="2020-05-13T22:42:00Z">
              <w:r>
                <w:t>30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AF1E" w14:textId="77777777" w:rsidR="00146B84" w:rsidRDefault="000E4371">
            <w:pPr>
              <w:jc w:val="center"/>
              <w:rPr>
                <w:ins w:id="241" w:author="D. Everaere" w:date="2020-05-13T22:42:00Z"/>
              </w:rPr>
            </w:pPr>
            <w:ins w:id="242" w:author="D. Everaere" w:date="2020-05-13T22:42:00Z">
              <w:r>
                <w:t>22</w:t>
              </w:r>
            </w:ins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F8A0" w14:textId="77777777" w:rsidR="00146B84" w:rsidRDefault="000E4371">
            <w:pPr>
              <w:jc w:val="center"/>
              <w:rPr>
                <w:ins w:id="243" w:author="D. Everaere" w:date="2020-05-13T22:42:00Z"/>
              </w:rPr>
            </w:pPr>
            <w:ins w:id="244" w:author="D. Everaere" w:date="2020-05-13T22:42:00Z">
              <w:r>
                <w:rPr>
                  <w:rFonts w:eastAsia="MS Mincho" w:cs="Arial"/>
                  <w:sz w:val="22"/>
                  <w:szCs w:val="22"/>
                </w:rPr>
                <w:t>Based on 256QAM 0.93(DL) &amp; 64QAM 0.93 (UL)</w:t>
              </w:r>
            </w:ins>
          </w:p>
        </w:tc>
      </w:tr>
    </w:tbl>
    <w:p w14:paraId="64015276" w14:textId="77777777" w:rsidR="00146B84" w:rsidRDefault="00146B84">
      <w:pPr>
        <w:rPr>
          <w:ins w:id="245" w:author="D. Everaere" w:date="2020-05-13T22:42:00Z"/>
          <w:rFonts w:ascii="Arial" w:hAnsi="Arial"/>
          <w:lang w:eastAsia="en-US"/>
        </w:rPr>
      </w:pPr>
    </w:p>
    <w:p w14:paraId="21C5612B" w14:textId="77777777" w:rsidR="00146B84" w:rsidRDefault="00146B84">
      <w:pPr>
        <w:rPr>
          <w:rFonts w:eastAsia="Yu Mincho"/>
          <w:lang w:eastAsia="ja-JP"/>
        </w:rPr>
      </w:pPr>
    </w:p>
    <w:p w14:paraId="2C2D8278" w14:textId="77777777" w:rsidR="00146B84" w:rsidRDefault="00146B84"/>
    <w:p w14:paraId="68F2F2E2" w14:textId="77777777" w:rsidR="00146B84" w:rsidRDefault="000E437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46" w:name="_Toc36804969"/>
      <w:r>
        <w:rPr>
          <w:rFonts w:ascii="Arial" w:hAnsi="Arial"/>
          <w:sz w:val="36"/>
        </w:rPr>
        <w:t>6</w:t>
      </w:r>
      <w:r>
        <w:rPr>
          <w:rFonts w:ascii="Arial" w:hAnsi="Arial"/>
          <w:sz w:val="36"/>
        </w:rPr>
        <w:tab/>
        <w:t>BS parameters</w:t>
      </w:r>
      <w:bookmarkEnd w:id="246"/>
    </w:p>
    <w:p w14:paraId="4B5CB845" w14:textId="77777777" w:rsidR="00146B84" w:rsidRDefault="000E437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47" w:name="_Toc36804970"/>
      <w:r>
        <w:rPr>
          <w:rFonts w:ascii="Arial" w:hAnsi="Arial"/>
          <w:sz w:val="32"/>
        </w:rPr>
        <w:t>6.1</w:t>
      </w:r>
      <w:r>
        <w:rPr>
          <w:rFonts w:ascii="Arial" w:hAnsi="Arial"/>
          <w:sz w:val="32"/>
        </w:rPr>
        <w:tab/>
      </w:r>
      <w:r>
        <w:rPr>
          <w:rFonts w:ascii="Arial" w:hAnsi="Arial"/>
          <w:bCs/>
          <w:sz w:val="32"/>
        </w:rPr>
        <w:t>Transmitter characteristics</w:t>
      </w:r>
      <w:bookmarkEnd w:id="247"/>
    </w:p>
    <w:p w14:paraId="3F1605AF" w14:textId="77777777" w:rsidR="00146B84" w:rsidRDefault="000E4371">
      <w:pPr>
        <w:keepNext/>
        <w:keepLines/>
        <w:spacing w:before="120"/>
        <w:outlineLvl w:val="2"/>
        <w:rPr>
          <w:ins w:id="248" w:author="Huawei" w:date="2020-07-27T15:51:00Z"/>
          <w:rFonts w:ascii="Arial" w:eastAsia="MS Mincho" w:hAnsi="Arial"/>
          <w:sz w:val="28"/>
          <w:lang w:eastAsia="ja-JP"/>
        </w:rPr>
      </w:pPr>
      <w:bookmarkStart w:id="249" w:name="_Toc494384410"/>
      <w:ins w:id="250" w:author="Huawei" w:date="2020-07-28T09:09:00Z">
        <w:r>
          <w:rPr>
            <w:rFonts w:ascii="Arial" w:eastAsia="MS Mincho" w:hAnsi="Arial"/>
            <w:sz w:val="28"/>
            <w:lang w:eastAsia="ja-JP"/>
          </w:rPr>
          <w:t>6</w:t>
        </w:r>
      </w:ins>
      <w:ins w:id="251" w:author="Huawei" w:date="2020-07-27T15:51:00Z">
        <w:r>
          <w:rPr>
            <w:rFonts w:ascii="Arial" w:eastAsia="MS Mincho" w:hAnsi="Arial"/>
            <w:sz w:val="28"/>
            <w:lang w:eastAsia="ja-JP"/>
          </w:rPr>
          <w:t>.1.1</w:t>
        </w:r>
        <w:r>
          <w:rPr>
            <w:rFonts w:ascii="Arial" w:eastAsia="MS Mincho" w:hAnsi="Arial"/>
            <w:sz w:val="28"/>
            <w:lang w:eastAsia="ja-JP"/>
          </w:rPr>
          <w:tab/>
        </w:r>
        <w:bookmarkEnd w:id="249"/>
        <w:r>
          <w:rPr>
            <w:rFonts w:ascii="Arial" w:eastAsia="MS Mincho" w:hAnsi="Arial"/>
            <w:sz w:val="28"/>
            <w:lang w:eastAsia="ja-JP"/>
          </w:rPr>
          <w:t>Power dynamic range</w:t>
        </w:r>
      </w:ins>
    </w:p>
    <w:p w14:paraId="4AE4E384" w14:textId="77777777" w:rsidR="00146B84" w:rsidRDefault="000E4371">
      <w:pPr>
        <w:rPr>
          <w:ins w:id="252" w:author="Huawei" w:date="2020-07-27T16:14:00Z"/>
        </w:rPr>
      </w:pPr>
      <w:ins w:id="253" w:author="Huawei" w:date="2020-07-28T09:14:00Z">
        <w:r>
          <w:t>There</w:t>
        </w:r>
      </w:ins>
      <w:ins w:id="254" w:author="Huawei" w:date="2020-07-28T09:27:00Z">
        <w:r>
          <w:t xml:space="preserve"> is no power control in downlink</w:t>
        </w:r>
      </w:ins>
      <w:ins w:id="255" w:author="Huawei" w:date="2020-07-28T09:28:00Z">
        <w:r>
          <w:t xml:space="preserve"> and fixed power per resour</w:t>
        </w:r>
      </w:ins>
      <w:ins w:id="256" w:author="Huawei" w:date="2020-07-28T09:29:00Z">
        <w:r>
          <w:t>ce block is assumed in the co-existence simulation.</w:t>
        </w:r>
      </w:ins>
      <w:ins w:id="257" w:author="Huawei" w:date="2020-07-28T09:35:00Z">
        <w:r>
          <w:t xml:space="preserve"> Hence 0 dB power d</w:t>
        </w:r>
      </w:ins>
      <w:ins w:id="258" w:author="Huawei" w:date="2020-07-28T09:36:00Z">
        <w:r>
          <w:t>ynamic range was agreed for the LS reply.</w:t>
        </w:r>
      </w:ins>
      <w:ins w:id="259" w:author="Huawei" w:date="2020-07-28T09:29:00Z">
        <w:del w:id="260" w:author="Ng, Man Hung (Nokia - GB)" w:date="2020-08-24T12:51:00Z">
          <w:r>
            <w:delText xml:space="preserve"> </w:delText>
          </w:r>
        </w:del>
      </w:ins>
    </w:p>
    <w:p w14:paraId="49F909BB" w14:textId="77777777" w:rsidR="00146B84" w:rsidRDefault="000E4371">
      <w:pPr>
        <w:keepNext/>
        <w:keepLines/>
        <w:spacing w:before="120"/>
        <w:outlineLvl w:val="2"/>
        <w:rPr>
          <w:ins w:id="261" w:author="Huawei" w:date="2020-07-27T16:18:00Z"/>
          <w:rFonts w:ascii="Arial" w:eastAsia="MS Mincho" w:hAnsi="Arial"/>
          <w:sz w:val="28"/>
          <w:lang w:eastAsia="ja-JP"/>
        </w:rPr>
      </w:pPr>
      <w:ins w:id="262" w:author="Huawei" w:date="2020-07-28T09:41:00Z">
        <w:r>
          <w:rPr>
            <w:rFonts w:ascii="Arial" w:eastAsia="MS Mincho" w:hAnsi="Arial"/>
            <w:sz w:val="28"/>
            <w:lang w:eastAsia="ja-JP"/>
          </w:rPr>
          <w:t>6</w:t>
        </w:r>
      </w:ins>
      <w:ins w:id="263" w:author="Huawei" w:date="2020-07-27T16:14:00Z">
        <w:r>
          <w:rPr>
            <w:rFonts w:ascii="Arial" w:eastAsia="MS Mincho" w:hAnsi="Arial"/>
            <w:sz w:val="28"/>
            <w:lang w:eastAsia="ja-JP"/>
          </w:rPr>
          <w:t>.1.2</w:t>
        </w:r>
        <w:r>
          <w:rPr>
            <w:rFonts w:ascii="Arial" w:eastAsia="MS Mincho" w:hAnsi="Arial"/>
            <w:sz w:val="28"/>
            <w:lang w:eastAsia="ja-JP"/>
          </w:rPr>
          <w:tab/>
          <w:t>Spectral mask</w:t>
        </w:r>
      </w:ins>
    </w:p>
    <w:p w14:paraId="71F72F69" w14:textId="77777777" w:rsidR="00146B84" w:rsidRDefault="00146B84">
      <w:pPr>
        <w:rPr>
          <w:ins w:id="264" w:author="Huawei" w:date="2020-07-27T16:14:00Z"/>
          <w:lang w:eastAsia="ja-JP"/>
        </w:rPr>
      </w:pPr>
    </w:p>
    <w:p w14:paraId="32E2BF3D" w14:textId="77777777" w:rsidR="00146B84" w:rsidRDefault="000E4371">
      <w:pPr>
        <w:keepNext/>
        <w:keepLines/>
        <w:spacing w:before="120"/>
        <w:outlineLvl w:val="2"/>
        <w:rPr>
          <w:ins w:id="265" w:author="Huawei" w:date="2020-07-27T16:18:00Z"/>
          <w:rFonts w:ascii="Arial" w:eastAsia="MS Mincho" w:hAnsi="Arial"/>
          <w:sz w:val="28"/>
          <w:lang w:eastAsia="ja-JP"/>
        </w:rPr>
      </w:pPr>
      <w:ins w:id="266" w:author="Huawei" w:date="2020-07-28T09:41:00Z">
        <w:r>
          <w:rPr>
            <w:rFonts w:ascii="Arial" w:eastAsia="MS Mincho" w:hAnsi="Arial"/>
            <w:sz w:val="28"/>
            <w:lang w:eastAsia="ja-JP"/>
          </w:rPr>
          <w:t>6</w:t>
        </w:r>
      </w:ins>
      <w:ins w:id="267" w:author="Huawei" w:date="2020-07-27T16:14:00Z">
        <w:r>
          <w:rPr>
            <w:rFonts w:ascii="Arial" w:eastAsia="MS Mincho" w:hAnsi="Arial"/>
            <w:sz w:val="28"/>
            <w:lang w:eastAsia="ja-JP"/>
          </w:rPr>
          <w:t>.1.3</w:t>
        </w:r>
        <w:r>
          <w:rPr>
            <w:rFonts w:ascii="Arial" w:eastAsia="MS Mincho" w:hAnsi="Arial"/>
            <w:sz w:val="28"/>
            <w:lang w:eastAsia="ja-JP"/>
          </w:rPr>
          <w:tab/>
          <w:t>ACLR</w:t>
        </w:r>
      </w:ins>
    </w:p>
    <w:p w14:paraId="3FCF56CF" w14:textId="77777777" w:rsidR="00146B84" w:rsidRDefault="00146B84">
      <w:pPr>
        <w:rPr>
          <w:ins w:id="268" w:author="Huawei" w:date="2020-07-27T16:14:00Z"/>
          <w:lang w:eastAsia="ja-JP"/>
        </w:rPr>
      </w:pPr>
    </w:p>
    <w:p w14:paraId="10422043" w14:textId="77777777" w:rsidR="00146B84" w:rsidRDefault="000E4371">
      <w:pPr>
        <w:keepNext/>
        <w:keepLines/>
        <w:spacing w:before="120"/>
        <w:outlineLvl w:val="2"/>
        <w:rPr>
          <w:ins w:id="269" w:author="Huawei" w:date="2020-07-27T16:24:00Z"/>
          <w:rFonts w:ascii="Arial" w:eastAsia="MS Mincho" w:hAnsi="Arial"/>
          <w:sz w:val="28"/>
          <w:lang w:eastAsia="ja-JP"/>
        </w:rPr>
      </w:pPr>
      <w:ins w:id="270" w:author="Huawei" w:date="2020-07-28T09:41:00Z">
        <w:r>
          <w:rPr>
            <w:rFonts w:ascii="Arial" w:eastAsia="MS Mincho" w:hAnsi="Arial"/>
            <w:sz w:val="28"/>
            <w:lang w:eastAsia="ja-JP"/>
          </w:rPr>
          <w:t>6</w:t>
        </w:r>
      </w:ins>
      <w:ins w:id="271" w:author="Huawei" w:date="2020-07-27T16:16:00Z">
        <w:r>
          <w:rPr>
            <w:rFonts w:ascii="Arial" w:eastAsia="MS Mincho" w:hAnsi="Arial"/>
            <w:sz w:val="28"/>
            <w:lang w:eastAsia="ja-JP"/>
          </w:rPr>
          <w:t>.1.4</w:t>
        </w:r>
        <w:r>
          <w:rPr>
            <w:rFonts w:ascii="Arial" w:eastAsia="MS Mincho" w:hAnsi="Arial"/>
            <w:sz w:val="28"/>
            <w:lang w:eastAsia="ja-JP"/>
          </w:rPr>
          <w:tab/>
          <w:t>Spurious emissions</w:t>
        </w:r>
      </w:ins>
    </w:p>
    <w:p w14:paraId="53DC74BE" w14:textId="77777777" w:rsidR="00146B84" w:rsidRDefault="00146B84">
      <w:pPr>
        <w:rPr>
          <w:ins w:id="272" w:author="Huawei" w:date="2020-07-27T16:16:00Z"/>
          <w:rFonts w:eastAsia="MS Mincho"/>
          <w:lang w:val="en-US" w:eastAsia="ja-JP"/>
        </w:rPr>
      </w:pPr>
    </w:p>
    <w:p w14:paraId="4B778506" w14:textId="77777777" w:rsidR="00146B84" w:rsidRDefault="000E4371">
      <w:pPr>
        <w:keepNext/>
        <w:keepLines/>
        <w:spacing w:before="120"/>
        <w:outlineLvl w:val="2"/>
        <w:rPr>
          <w:ins w:id="273" w:author="Huawei" w:date="2020-07-27T16:34:00Z"/>
          <w:rFonts w:ascii="Arial" w:eastAsia="MS Mincho" w:hAnsi="Arial"/>
          <w:sz w:val="28"/>
          <w:lang w:eastAsia="ja-JP"/>
        </w:rPr>
      </w:pPr>
      <w:ins w:id="274" w:author="Huawei" w:date="2020-07-28T09:41:00Z">
        <w:r>
          <w:rPr>
            <w:rFonts w:ascii="Arial" w:eastAsia="MS Mincho" w:hAnsi="Arial"/>
            <w:sz w:val="28"/>
            <w:lang w:eastAsia="ja-JP"/>
          </w:rPr>
          <w:t>6</w:t>
        </w:r>
      </w:ins>
      <w:ins w:id="275" w:author="Huawei" w:date="2020-07-27T16:16:00Z">
        <w:r>
          <w:rPr>
            <w:rFonts w:ascii="Arial" w:eastAsia="MS Mincho" w:hAnsi="Arial"/>
            <w:sz w:val="28"/>
            <w:lang w:eastAsia="ja-JP"/>
          </w:rPr>
          <w:t>.1.5</w:t>
        </w:r>
        <w:r>
          <w:rPr>
            <w:rFonts w:ascii="Arial" w:eastAsia="MS Mincho" w:hAnsi="Arial"/>
            <w:sz w:val="28"/>
            <w:lang w:eastAsia="ja-JP"/>
          </w:rPr>
          <w:tab/>
          <w:t>Maximum output power</w:t>
        </w:r>
      </w:ins>
    </w:p>
    <w:p w14:paraId="43371584" w14:textId="77777777" w:rsidR="00146B84" w:rsidRDefault="000E4371">
      <w:pPr>
        <w:rPr>
          <w:ins w:id="276" w:author="Ng, Man Hung (Nokia - GB)" w:date="2020-08-24T13:04:00Z"/>
          <w:lang w:val="en-US"/>
        </w:rPr>
      </w:pPr>
      <w:ins w:id="277" w:author="Huawei" w:date="2020-07-28T11:06:00Z">
        <w:r>
          <w:rPr>
            <w:lang w:val="en-US"/>
          </w:rPr>
          <w:t>The</w:t>
        </w:r>
      </w:ins>
      <w:ins w:id="278" w:author="Huawei" w:date="2020-07-28T11:04:00Z">
        <w:r>
          <w:rPr>
            <w:lang w:val="en-US"/>
          </w:rPr>
          <w:t xml:space="preserve"> </w:t>
        </w:r>
      </w:ins>
      <w:ins w:id="279" w:author="Huawei" w:date="2020-07-28T11:06:00Z">
        <w:r>
          <w:rPr>
            <w:lang w:val="en-US"/>
          </w:rPr>
          <w:t>maximum output power</w:t>
        </w:r>
      </w:ins>
      <w:ins w:id="280" w:author="Huawei" w:date="2020-07-28T11:07:00Z">
        <w:r>
          <w:rPr>
            <w:lang w:val="en-US"/>
          </w:rPr>
          <w:t xml:space="preserve"> will be provided in</w:t>
        </w:r>
      </w:ins>
      <w:ins w:id="281" w:author="Huawei" w:date="2020-07-28T11:04:00Z">
        <w:r>
          <w:rPr>
            <w:lang w:val="en-US"/>
          </w:rPr>
          <w:t xml:space="preserve"> the antenna parameter table.</w:t>
        </w:r>
      </w:ins>
      <w:ins w:id="282" w:author="Huawei" w:date="2020-07-28T11:08:00Z">
        <w:r>
          <w:rPr>
            <w:lang w:val="en-US"/>
          </w:rPr>
          <w:t xml:space="preserve"> It was agreed</w:t>
        </w:r>
      </w:ins>
      <w:ins w:id="283" w:author="Huawei" w:date="2020-07-28T11:09:00Z">
        <w:r>
          <w:rPr>
            <w:lang w:val="en-US"/>
          </w:rPr>
          <w:t xml:space="preserve"> to be </w:t>
        </w:r>
      </w:ins>
      <w:ins w:id="284" w:author="Huawei" w:date="2020-07-28T11:05:00Z">
        <w:r>
          <w:rPr>
            <w:lang w:val="en-US"/>
          </w:rPr>
          <w:t>aligned with antenna characteristics</w:t>
        </w:r>
      </w:ins>
      <w:ins w:id="285" w:author="Huawei" w:date="2020-07-28T11:09:00Z">
        <w:r>
          <w:rPr>
            <w:lang w:val="en-US"/>
          </w:rPr>
          <w:t>.</w:t>
        </w:r>
      </w:ins>
    </w:p>
    <w:p w14:paraId="334136BB" w14:textId="77777777" w:rsidR="00146B84" w:rsidRDefault="000E4371">
      <w:pPr>
        <w:rPr>
          <w:ins w:id="286" w:author="Huawei" w:date="2020-07-28T11:05:00Z"/>
          <w:lang w:val="en-US"/>
        </w:rPr>
      </w:pPr>
      <w:ins w:id="287" w:author="Ng, Man Hung (Nokia - GB)" w:date="2020-08-24T12:57:00Z">
        <w:r>
          <w:rPr>
            <w:lang w:val="en-US"/>
          </w:rPr>
          <w:t xml:space="preserve">The Total Radiated Power for two polarizations was agreed </w:t>
        </w:r>
      </w:ins>
      <w:ins w:id="288" w:author="Ng, Man Hung (Nokia - GB)" w:date="2020-08-24T13:02:00Z">
        <w:r>
          <w:rPr>
            <w:lang w:val="en-US"/>
          </w:rPr>
          <w:t>as shown in table 6.1.5-1 below.</w:t>
        </w:r>
      </w:ins>
    </w:p>
    <w:tbl>
      <w:tblPr>
        <w:tblW w:w="893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4"/>
        <w:gridCol w:w="1781"/>
        <w:gridCol w:w="1359"/>
        <w:gridCol w:w="1303"/>
      </w:tblGrid>
      <w:tr w:rsidR="00146B84" w14:paraId="267DCB01" w14:textId="77777777">
        <w:trPr>
          <w:trHeight w:val="20"/>
          <w:jc w:val="center"/>
          <w:ins w:id="289" w:author="Ng, Man Hung (Nokia - GB)" w:date="2020-08-24T13:02:00Z"/>
        </w:trPr>
        <w:tc>
          <w:tcPr>
            <w:tcW w:w="44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67DD6C3D" w14:textId="77777777" w:rsidR="00146B84" w:rsidRDefault="000E4371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ins w:id="290" w:author="Ng, Man Hung (Nokia - GB)" w:date="2020-08-24T13:02:00Z"/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ins w:id="291" w:author="Ng, Man Hung (Nokia - GB)" w:date="2020-08-24T13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lang w:eastAsia="en-GB"/>
                </w:rPr>
                <w:t>Parameter</w:t>
              </w:r>
            </w:ins>
          </w:p>
        </w:tc>
        <w:tc>
          <w:tcPr>
            <w:tcW w:w="17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348E44DD" w14:textId="77777777" w:rsidR="00146B84" w:rsidRDefault="000E4371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ins w:id="292" w:author="Ng, Man Hung (Nokia - GB)" w:date="2020-08-24T13:02:00Z"/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ins w:id="293" w:author="Ng, Man Hung (Nokia - GB)" w:date="2020-08-24T13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lang w:eastAsia="en-GB"/>
                </w:rPr>
                <w:t>Macro</w:t>
              </w:r>
            </w:ins>
            <w:ins w:id="294" w:author="Ng, Man Hung (Nokia - GB)" w:date="2020-08-24T13:03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lang w:eastAsia="en-GB"/>
                </w:rPr>
                <w:t xml:space="preserve"> </w:t>
              </w:r>
            </w:ins>
            <w:ins w:id="295" w:author="Ng, Man Hung (Nokia - GB)" w:date="2020-08-24T13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lang w:eastAsia="en-GB"/>
                </w:rPr>
                <w:t>Sub-urban</w:t>
              </w:r>
            </w:ins>
          </w:p>
        </w:tc>
        <w:tc>
          <w:tcPr>
            <w:tcW w:w="13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50F4B0EB" w14:textId="77777777" w:rsidR="00146B84" w:rsidRDefault="000E4371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ins w:id="296" w:author="Ng, Man Hung (Nokia - GB)" w:date="2020-08-24T13:02:00Z"/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ins w:id="297" w:author="Ng, Man Hung (Nokia - GB)" w:date="2020-08-24T13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lang w:eastAsia="en-GB"/>
                </w:rPr>
                <w:t>Macro</w:t>
              </w:r>
            </w:ins>
            <w:ins w:id="298" w:author="Ng, Man Hung (Nokia - GB)" w:date="2020-08-24T13:03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lang w:eastAsia="en-GB"/>
                </w:rPr>
                <w:t xml:space="preserve"> </w:t>
              </w:r>
            </w:ins>
            <w:ins w:id="299" w:author="Ng, Man Hung (Nokia - GB)" w:date="2020-08-24T13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lang w:eastAsia="en-GB"/>
                </w:rPr>
                <w:t>Urban</w:t>
              </w:r>
            </w:ins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56341105" w14:textId="77777777" w:rsidR="00146B84" w:rsidRDefault="000E4371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ins w:id="300" w:author="Ng, Man Hung (Nokia - GB)" w:date="2020-08-24T13:02:00Z"/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ins w:id="301" w:author="Ng, Man Hung (Nokia - GB)" w:date="2020-08-24T13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lang w:eastAsia="en-GB"/>
                </w:rPr>
                <w:t>Micro</w:t>
              </w:r>
            </w:ins>
            <w:ins w:id="302" w:author="Ng, Man Hung (Nokia - GB)" w:date="2020-08-24T13:03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lang w:eastAsia="en-GB"/>
                </w:rPr>
                <w:t xml:space="preserve"> </w:t>
              </w:r>
            </w:ins>
            <w:ins w:id="303" w:author="Ng, Man Hung (Nokia - GB)" w:date="2020-08-24T13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lang w:eastAsia="en-GB"/>
                </w:rPr>
                <w:t>Urban</w:t>
              </w:r>
            </w:ins>
          </w:p>
        </w:tc>
      </w:tr>
      <w:tr w:rsidR="00146B84" w14:paraId="730B671B" w14:textId="77777777">
        <w:trPr>
          <w:trHeight w:val="20"/>
          <w:jc w:val="center"/>
          <w:ins w:id="304" w:author="Ng, Man Hung (Nokia - GB)" w:date="2020-08-24T13:02:00Z"/>
        </w:trPr>
        <w:tc>
          <w:tcPr>
            <w:tcW w:w="44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42E1A534" w14:textId="77777777" w:rsidR="00146B84" w:rsidRDefault="000E4371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ins w:id="305" w:author="Ng, Man Hung (Nokia - GB)" w:date="2020-08-24T13:02:00Z"/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ins w:id="306" w:author="Ng, Man Hung (Nokia - GB)" w:date="2020-08-24T13:02:00Z">
              <w:r>
                <w:rPr>
                  <w:rFonts w:ascii="Arial" w:hAnsi="Arial" w:cstheme="minorBidi"/>
                  <w:color w:val="000000" w:themeColor="text1"/>
                  <w:kern w:val="24"/>
                  <w:lang w:eastAsia="en-GB"/>
                </w:rPr>
                <w:t>Total Radiated Power for two polarizations</w:t>
              </w:r>
            </w:ins>
            <w:ins w:id="307" w:author="Ng, Man Hung (Nokia - GB)" w:date="2020-08-24T13:04:00Z">
              <w:r>
                <w:rPr>
                  <w:rFonts w:ascii="Arial" w:hAnsi="Arial" w:cstheme="minorBidi"/>
                  <w:color w:val="000000" w:themeColor="text1"/>
                  <w:kern w:val="24"/>
                  <w:lang w:eastAsia="en-GB"/>
                </w:rPr>
                <w:t xml:space="preserve"> </w:t>
              </w:r>
            </w:ins>
            <w:ins w:id="308" w:author="Ng, Man Hung (Nokia - GB)" w:date="2020-08-24T13:02:00Z">
              <w:r>
                <w:rPr>
                  <w:rFonts w:ascii="Arial" w:hAnsi="Arial" w:cstheme="minorBidi"/>
                  <w:color w:val="000000" w:themeColor="text1"/>
                  <w:kern w:val="24"/>
                  <w:lang w:eastAsia="en-GB"/>
                </w:rPr>
                <w:t>(dBm)</w:t>
              </w:r>
            </w:ins>
          </w:p>
        </w:tc>
        <w:tc>
          <w:tcPr>
            <w:tcW w:w="17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658B8C70" w14:textId="77777777" w:rsidR="00146B84" w:rsidRDefault="000E4371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ins w:id="309" w:author="Ng, Man Hung (Nokia - GB)" w:date="2020-08-24T13:02:00Z"/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ins w:id="310" w:author="Ng, Man Hung (Nokia - GB)" w:date="2020-08-24T13:02:00Z">
              <w:r>
                <w:rPr>
                  <w:rFonts w:ascii="Arial" w:hAnsi="Arial"/>
                  <w:color w:val="000000" w:themeColor="text1"/>
                  <w:kern w:val="24"/>
                  <w:lang w:eastAsia="en-GB"/>
                </w:rPr>
                <w:t>4</w:t>
              </w:r>
            </w:ins>
            <w:ins w:id="311" w:author="Ng, Man Hung (Nokia - GB)" w:date="2020-08-24T13:04:00Z">
              <w:r>
                <w:rPr>
                  <w:rFonts w:ascii="Arial" w:hAnsi="Arial"/>
                  <w:color w:val="000000" w:themeColor="text1"/>
                  <w:kern w:val="24"/>
                  <w:lang w:eastAsia="en-GB"/>
                </w:rPr>
                <w:t>6</w:t>
              </w:r>
            </w:ins>
          </w:p>
        </w:tc>
        <w:tc>
          <w:tcPr>
            <w:tcW w:w="13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359788A5" w14:textId="77777777" w:rsidR="00146B84" w:rsidRDefault="000E4371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ins w:id="312" w:author="Ng, Man Hung (Nokia - GB)" w:date="2020-08-24T13:02:00Z"/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ins w:id="313" w:author="Ng, Man Hung (Nokia - GB)" w:date="2020-08-24T13:02:00Z">
              <w:r>
                <w:rPr>
                  <w:rFonts w:ascii="Arial" w:hAnsi="Arial"/>
                  <w:color w:val="000000" w:themeColor="text1"/>
                  <w:kern w:val="24"/>
                  <w:lang w:eastAsia="en-GB"/>
                </w:rPr>
                <w:t>4</w:t>
              </w:r>
            </w:ins>
            <w:ins w:id="314" w:author="Ng, Man Hung (Nokia - GB)" w:date="2020-08-24T13:04:00Z">
              <w:r>
                <w:rPr>
                  <w:rFonts w:ascii="Arial" w:hAnsi="Arial"/>
                  <w:color w:val="000000" w:themeColor="text1"/>
                  <w:kern w:val="24"/>
                  <w:lang w:eastAsia="en-GB"/>
                </w:rPr>
                <w:t>6</w:t>
              </w:r>
            </w:ins>
          </w:p>
        </w:tc>
        <w:tc>
          <w:tcPr>
            <w:tcW w:w="13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 w14:paraId="1161E142" w14:textId="77777777" w:rsidR="00146B84" w:rsidRDefault="000E4371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ins w:id="315" w:author="Ng, Man Hung (Nokia - GB)" w:date="2020-08-24T13:02:00Z"/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ins w:id="316" w:author="Ng, Man Hung (Nokia - GB)" w:date="2020-08-24T13:02:00Z">
              <w:r>
                <w:rPr>
                  <w:rFonts w:ascii="Arial" w:hAnsi="Arial"/>
                  <w:color w:val="000000" w:themeColor="text1"/>
                  <w:kern w:val="24"/>
                  <w:lang w:eastAsia="en-GB"/>
                </w:rPr>
                <w:t>37</w:t>
              </w:r>
            </w:ins>
          </w:p>
        </w:tc>
      </w:tr>
    </w:tbl>
    <w:p w14:paraId="177F779D" w14:textId="77777777" w:rsidR="00146B84" w:rsidRDefault="00146B84">
      <w:pPr>
        <w:rPr>
          <w:ins w:id="317" w:author="Huawei" w:date="2020-07-27T16:16:00Z"/>
          <w:lang w:val="en-US"/>
        </w:rPr>
      </w:pPr>
    </w:p>
    <w:p w14:paraId="101C7ECE" w14:textId="77777777" w:rsidR="00146B84" w:rsidRDefault="000E4371">
      <w:pPr>
        <w:keepNext/>
        <w:keepLines/>
        <w:spacing w:before="120"/>
        <w:outlineLvl w:val="2"/>
        <w:rPr>
          <w:ins w:id="318" w:author="Huawei" w:date="2020-07-27T16:17:00Z"/>
          <w:rFonts w:ascii="Arial" w:eastAsia="MS Mincho" w:hAnsi="Arial"/>
          <w:sz w:val="28"/>
          <w:lang w:eastAsia="ja-JP"/>
        </w:rPr>
      </w:pPr>
      <w:ins w:id="319" w:author="Huawei" w:date="2020-07-28T09:41:00Z">
        <w:r>
          <w:rPr>
            <w:rFonts w:ascii="Arial" w:eastAsia="MS Mincho" w:hAnsi="Arial"/>
            <w:sz w:val="28"/>
            <w:lang w:eastAsia="ja-JP"/>
          </w:rPr>
          <w:t>6</w:t>
        </w:r>
      </w:ins>
      <w:ins w:id="320" w:author="Huawei" w:date="2020-07-27T16:17:00Z">
        <w:r>
          <w:rPr>
            <w:rFonts w:ascii="Arial" w:eastAsia="MS Mincho" w:hAnsi="Arial"/>
            <w:sz w:val="28"/>
            <w:lang w:eastAsia="ja-JP"/>
          </w:rPr>
          <w:t>.1.6</w:t>
        </w:r>
        <w:r>
          <w:rPr>
            <w:rFonts w:ascii="Arial" w:eastAsia="MS Mincho" w:hAnsi="Arial"/>
            <w:sz w:val="28"/>
            <w:lang w:eastAsia="ja-JP"/>
          </w:rPr>
          <w:tab/>
          <w:t>Average output power</w:t>
        </w:r>
      </w:ins>
    </w:p>
    <w:p w14:paraId="3039643A" w14:textId="77777777" w:rsidR="00146B84" w:rsidRDefault="000E4371">
      <w:pPr>
        <w:rPr>
          <w:lang w:val="en-US"/>
        </w:rPr>
      </w:pPr>
      <w:ins w:id="321" w:author="Huawei" w:date="2020-07-27T16:45:00Z">
        <w:r>
          <w:rPr>
            <w:rFonts w:hint="eastAsia"/>
            <w:lang w:val="en-US"/>
          </w:rPr>
          <w:t>I</w:t>
        </w:r>
        <w:r>
          <w:rPr>
            <w:lang w:val="en-US"/>
          </w:rPr>
          <w:t xml:space="preserve">t was </w:t>
        </w:r>
      </w:ins>
      <w:ins w:id="322" w:author="Huawei" w:date="2020-07-27T16:47:00Z">
        <w:r>
          <w:rPr>
            <w:lang w:val="en-US"/>
          </w:rPr>
          <w:t>agreed</w:t>
        </w:r>
      </w:ins>
      <w:ins w:id="323" w:author="Huawei" w:date="2020-07-27T16:48:00Z">
        <w:r>
          <w:rPr>
            <w:lang w:val="en-US"/>
          </w:rPr>
          <w:t xml:space="preserve"> the average output power won’t be mentioned in the reply LS</w:t>
        </w:r>
      </w:ins>
      <w:ins w:id="324" w:author="Huawei" w:date="2020-07-27T16:49:00Z">
        <w:r>
          <w:rPr>
            <w:lang w:val="en-US"/>
          </w:rPr>
          <w:t>.</w:t>
        </w:r>
      </w:ins>
    </w:p>
    <w:p w14:paraId="24C6D22C" w14:textId="77777777" w:rsidR="00146B84" w:rsidRDefault="000E437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25" w:name="_Toc36804971"/>
      <w:r>
        <w:rPr>
          <w:rFonts w:ascii="Arial" w:hAnsi="Arial"/>
          <w:sz w:val="32"/>
        </w:rPr>
        <w:t>6.2</w:t>
      </w:r>
      <w:r>
        <w:rPr>
          <w:rFonts w:ascii="Arial" w:hAnsi="Arial"/>
          <w:sz w:val="32"/>
        </w:rPr>
        <w:tab/>
      </w:r>
      <w:r>
        <w:rPr>
          <w:rFonts w:ascii="Arial" w:hAnsi="Arial"/>
          <w:bCs/>
          <w:sz w:val="32"/>
        </w:rPr>
        <w:t>Receiver characteristics</w:t>
      </w:r>
      <w:bookmarkEnd w:id="325"/>
    </w:p>
    <w:p w14:paraId="7A79B84C" w14:textId="77777777" w:rsidR="00146B84" w:rsidRDefault="000E4371">
      <w:pPr>
        <w:keepNext/>
        <w:keepLines/>
        <w:spacing w:before="120"/>
        <w:outlineLvl w:val="2"/>
        <w:rPr>
          <w:ins w:id="326" w:author="Huawei" w:date="2020-07-27T16:49:00Z"/>
          <w:rFonts w:ascii="Arial" w:eastAsia="MS Mincho" w:hAnsi="Arial"/>
          <w:sz w:val="28"/>
          <w:lang w:eastAsia="ja-JP"/>
        </w:rPr>
      </w:pPr>
      <w:ins w:id="327" w:author="Huawei" w:date="2020-07-28T10:27:00Z">
        <w:r>
          <w:rPr>
            <w:rFonts w:ascii="Arial" w:eastAsia="MS Mincho" w:hAnsi="Arial"/>
            <w:sz w:val="28"/>
            <w:lang w:eastAsia="ja-JP"/>
          </w:rPr>
          <w:t>6</w:t>
        </w:r>
      </w:ins>
      <w:ins w:id="328" w:author="Huawei" w:date="2020-07-27T16:49:00Z">
        <w:r>
          <w:rPr>
            <w:rFonts w:ascii="Arial" w:eastAsia="MS Mincho" w:hAnsi="Arial"/>
            <w:sz w:val="28"/>
            <w:lang w:eastAsia="ja-JP"/>
          </w:rPr>
          <w:t>.2.1</w:t>
        </w:r>
        <w:r>
          <w:rPr>
            <w:rFonts w:ascii="Arial" w:eastAsia="MS Mincho" w:hAnsi="Arial"/>
            <w:sz w:val="28"/>
            <w:lang w:eastAsia="ja-JP"/>
          </w:rPr>
          <w:tab/>
          <w:t>Noise figure</w:t>
        </w:r>
      </w:ins>
    </w:p>
    <w:p w14:paraId="2AA04567" w14:textId="77777777" w:rsidR="00146B84" w:rsidRDefault="000E4371">
      <w:pPr>
        <w:rPr>
          <w:ins w:id="329" w:author="Huawei" w:date="2020-07-28T10:29:00Z"/>
          <w:rFonts w:eastAsiaTheme="minorEastAsia"/>
        </w:rPr>
      </w:pPr>
      <w:ins w:id="330" w:author="Huawei" w:date="2020-08-24T16:21:00Z">
        <w:r>
          <w:rPr>
            <w:lang w:val="en-US"/>
          </w:rPr>
          <w:t>Fr</w:t>
        </w:r>
      </w:ins>
      <w:ins w:id="331" w:author="Huawei" w:date="2020-08-24T16:22:00Z">
        <w:r>
          <w:rPr>
            <w:lang w:val="en-US"/>
          </w:rPr>
          <w:t xml:space="preserve">om the TR 38.820 </w:t>
        </w:r>
      </w:ins>
      <w:ins w:id="332" w:author="Ng, Man Hung (Nokia - GB)" w:date="2020-08-24T12:51:00Z">
        <w:r>
          <w:rPr>
            <w:lang w:val="en-US"/>
          </w:rPr>
          <w:t xml:space="preserve">[5] </w:t>
        </w:r>
      </w:ins>
      <w:ins w:id="333" w:author="Huawei" w:date="2020-08-24T16:22:00Z">
        <w:r>
          <w:rPr>
            <w:lang w:val="en-US"/>
          </w:rPr>
          <w:t xml:space="preserve">for 7-24 GHz, </w:t>
        </w:r>
      </w:ins>
      <w:ins w:id="334" w:author="Huawei" w:date="2020-08-24T16:23:00Z">
        <w:r>
          <w:rPr>
            <w:rFonts w:eastAsia="MS Mincho"/>
            <w:lang w:val="en-US" w:eastAsia="ja-JP"/>
          </w:rPr>
          <w:t>the typical Noise Figure for a Wide Area BS operating at 10 GHz is 7dB (12dB for Medium Range BS and 15dB for Local Area BS).</w:t>
        </w:r>
      </w:ins>
    </w:p>
    <w:p w14:paraId="61935BC1" w14:textId="77777777" w:rsidR="00146B84" w:rsidRDefault="000E4371">
      <w:pPr>
        <w:jc w:val="center"/>
        <w:rPr>
          <w:ins w:id="335" w:author="Huawei" w:date="2020-07-28T10:29:00Z"/>
          <w:rFonts w:ascii="Arial" w:hAnsi="Arial"/>
          <w:b/>
        </w:rPr>
      </w:pPr>
      <w:ins w:id="336" w:author="Huawei" w:date="2020-07-28T10:29:00Z">
        <w:r>
          <w:rPr>
            <w:rFonts w:ascii="Arial" w:hAnsi="Arial"/>
            <w:b/>
          </w:rPr>
          <w:lastRenderedPageBreak/>
          <w:t>Table 5.5.1.1-</w:t>
        </w:r>
        <w:r>
          <w:rPr>
            <w:rFonts w:ascii="Arial" w:hAnsi="Arial"/>
            <w:b/>
          </w:rPr>
          <w:fldChar w:fldCharType="begin"/>
        </w:r>
        <w:r>
          <w:rPr>
            <w:rFonts w:ascii="Arial" w:hAnsi="Arial"/>
            <w:b/>
          </w:rPr>
          <w:instrText xml:space="preserve"> SEQ Table \* ARABIC </w:instrText>
        </w:r>
        <w:r>
          <w:rPr>
            <w:rFonts w:ascii="Arial" w:hAnsi="Arial"/>
            <w:b/>
          </w:rPr>
          <w:fldChar w:fldCharType="separate"/>
        </w:r>
        <w:r>
          <w:rPr>
            <w:rFonts w:ascii="Arial" w:hAnsi="Arial"/>
            <w:b/>
          </w:rPr>
          <w:t>1</w:t>
        </w:r>
        <w:r>
          <w:rPr>
            <w:rFonts w:ascii="Arial" w:hAnsi="Arial"/>
            <w:b/>
          </w:rPr>
          <w:fldChar w:fldCharType="end"/>
        </w:r>
        <w:r>
          <w:rPr>
            <w:rFonts w:ascii="Arial" w:hAnsi="Arial"/>
            <w:b/>
          </w:rPr>
          <w:t xml:space="preserve"> of TR 38.820: Typical noise figure for 7 – 24 GHz example frequencies</w:t>
        </w:r>
      </w:ins>
    </w:p>
    <w:tbl>
      <w:tblPr>
        <w:tblW w:w="8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7"/>
        <w:gridCol w:w="3147"/>
        <w:gridCol w:w="3047"/>
      </w:tblGrid>
      <w:tr w:rsidR="00146B84" w14:paraId="30C53FE8" w14:textId="77777777">
        <w:trPr>
          <w:jc w:val="center"/>
          <w:ins w:id="337" w:author="Huawei" w:date="2020-07-28T10:29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E50F" w14:textId="77777777" w:rsidR="00146B84" w:rsidRDefault="000E4371">
            <w:pPr>
              <w:pStyle w:val="TAH"/>
              <w:rPr>
                <w:ins w:id="338" w:author="Huawei" w:date="2020-07-28T10:29:00Z"/>
              </w:rPr>
            </w:pPr>
            <w:ins w:id="339" w:author="Huawei" w:date="2020-07-28T10:29:00Z">
              <w:r>
                <w:t>Example frequency (GHz)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6A81" w14:textId="77777777" w:rsidR="00146B84" w:rsidRDefault="000E4371">
            <w:pPr>
              <w:pStyle w:val="TAH"/>
              <w:rPr>
                <w:ins w:id="340" w:author="Huawei" w:date="2020-07-28T10:29:00Z"/>
              </w:rPr>
            </w:pPr>
            <w:ins w:id="341" w:author="Huawei" w:date="2020-07-28T10:29:00Z">
              <w:r>
                <w:t>Typical NF values for NR BS (dB)</w:t>
              </w:r>
            </w:ins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D306" w14:textId="77777777" w:rsidR="00146B84" w:rsidRDefault="000E4371">
            <w:pPr>
              <w:pStyle w:val="TAH"/>
              <w:rPr>
                <w:ins w:id="342" w:author="Huawei" w:date="2020-07-28T10:29:00Z"/>
              </w:rPr>
            </w:pPr>
            <w:ins w:id="343" w:author="Huawei" w:date="2020-07-28T10:29:00Z">
              <w:r>
                <w:t>Typical NF values for NR UE (dB)</w:t>
              </w:r>
            </w:ins>
          </w:p>
        </w:tc>
      </w:tr>
      <w:tr w:rsidR="00146B84" w14:paraId="35194651" w14:textId="77777777">
        <w:trPr>
          <w:jc w:val="center"/>
          <w:ins w:id="344" w:author="Huawei" w:date="2020-07-28T10:29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8000" w14:textId="77777777" w:rsidR="00146B84" w:rsidRDefault="000E4371">
            <w:pPr>
              <w:pStyle w:val="TAC"/>
              <w:rPr>
                <w:ins w:id="345" w:author="Huawei" w:date="2020-07-28T10:29:00Z"/>
              </w:rPr>
            </w:pPr>
            <w:ins w:id="346" w:author="Huawei" w:date="2020-07-28T10:29:00Z">
              <w:r>
                <w:t>10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35DF" w14:textId="77777777" w:rsidR="00146B84" w:rsidRDefault="000E4371">
            <w:pPr>
              <w:pStyle w:val="TAC"/>
              <w:rPr>
                <w:ins w:id="347" w:author="Huawei" w:date="2020-07-28T10:29:00Z"/>
              </w:rPr>
            </w:pPr>
            <w:ins w:id="348" w:author="Huawei" w:date="2020-07-28T10:29:00Z">
              <w:r>
                <w:t xml:space="preserve">7 </w:t>
              </w:r>
            </w:ins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9CDA" w14:textId="77777777" w:rsidR="00146B84" w:rsidRDefault="000E4371">
            <w:pPr>
              <w:pStyle w:val="TAC"/>
              <w:rPr>
                <w:ins w:id="349" w:author="Huawei" w:date="2020-07-28T10:29:00Z"/>
              </w:rPr>
            </w:pPr>
            <w:ins w:id="350" w:author="Huawei" w:date="2020-07-28T10:29:00Z">
              <w:r>
                <w:rPr>
                  <w:lang w:eastAsia="zh-CN"/>
                </w:rPr>
                <w:t>9</w:t>
              </w:r>
            </w:ins>
          </w:p>
        </w:tc>
      </w:tr>
      <w:tr w:rsidR="00146B84" w14:paraId="77FB330A" w14:textId="77777777">
        <w:trPr>
          <w:jc w:val="center"/>
          <w:ins w:id="351" w:author="Huawei" w:date="2020-07-28T10:29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534A" w14:textId="77777777" w:rsidR="00146B84" w:rsidRDefault="000E4371">
            <w:pPr>
              <w:pStyle w:val="TAC"/>
              <w:rPr>
                <w:ins w:id="352" w:author="Huawei" w:date="2020-07-28T10:29:00Z"/>
              </w:rPr>
            </w:pPr>
            <w:ins w:id="353" w:author="Huawei" w:date="2020-07-28T10:29:00Z">
              <w:r>
                <w:t>15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0AC3" w14:textId="77777777" w:rsidR="00146B84" w:rsidRDefault="000E4371">
            <w:pPr>
              <w:pStyle w:val="TAC"/>
              <w:rPr>
                <w:ins w:id="354" w:author="Huawei" w:date="2020-07-28T10:29:00Z"/>
              </w:rPr>
            </w:pPr>
            <w:ins w:id="355" w:author="Huawei" w:date="2020-07-28T10:29:00Z">
              <w:r>
                <w:t>8</w:t>
              </w:r>
            </w:ins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9C40" w14:textId="77777777" w:rsidR="00146B84" w:rsidRDefault="000E4371">
            <w:pPr>
              <w:pStyle w:val="TAC"/>
              <w:rPr>
                <w:ins w:id="356" w:author="Huawei" w:date="2020-07-28T10:29:00Z"/>
              </w:rPr>
            </w:pPr>
            <w:ins w:id="357" w:author="Huawei" w:date="2020-07-28T10:29:00Z">
              <w:r>
                <w:rPr>
                  <w:lang w:eastAsia="zh-CN"/>
                </w:rPr>
                <w:t>10</w:t>
              </w:r>
            </w:ins>
          </w:p>
        </w:tc>
      </w:tr>
      <w:tr w:rsidR="00146B84" w14:paraId="77CB1859" w14:textId="77777777">
        <w:trPr>
          <w:jc w:val="center"/>
          <w:ins w:id="358" w:author="Huawei" w:date="2020-07-28T10:29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722" w14:textId="77777777" w:rsidR="00146B84" w:rsidRDefault="000E4371">
            <w:pPr>
              <w:pStyle w:val="TAC"/>
              <w:rPr>
                <w:ins w:id="359" w:author="Huawei" w:date="2020-07-28T10:29:00Z"/>
              </w:rPr>
            </w:pPr>
            <w:ins w:id="360" w:author="Huawei" w:date="2020-07-28T10:29:00Z">
              <w:r>
                <w:t>20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90F9" w14:textId="77777777" w:rsidR="00146B84" w:rsidRDefault="000E4371">
            <w:pPr>
              <w:pStyle w:val="TAC"/>
              <w:rPr>
                <w:ins w:id="361" w:author="Huawei" w:date="2020-07-28T10:29:00Z"/>
              </w:rPr>
            </w:pPr>
            <w:ins w:id="362" w:author="Huawei" w:date="2020-07-28T10:29:00Z">
              <w:r>
                <w:t>9</w:t>
              </w:r>
            </w:ins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7068" w14:textId="77777777" w:rsidR="00146B84" w:rsidRDefault="000E4371">
            <w:pPr>
              <w:pStyle w:val="TAC"/>
              <w:rPr>
                <w:ins w:id="363" w:author="Huawei" w:date="2020-07-28T10:29:00Z"/>
              </w:rPr>
            </w:pPr>
            <w:ins w:id="364" w:author="Huawei" w:date="2020-07-28T10:29:00Z">
              <w:r>
                <w:rPr>
                  <w:lang w:eastAsia="zh-CN"/>
                </w:rPr>
                <w:t>10</w:t>
              </w:r>
            </w:ins>
          </w:p>
        </w:tc>
      </w:tr>
    </w:tbl>
    <w:p w14:paraId="457214FA" w14:textId="77777777" w:rsidR="00146B84" w:rsidRDefault="00146B84">
      <w:pPr>
        <w:rPr>
          <w:ins w:id="365" w:author="Huawei" w:date="2020-07-28T10:29:00Z"/>
          <w:rFonts w:eastAsiaTheme="minorEastAsia"/>
          <w:lang w:eastAsia="en-US"/>
        </w:rPr>
      </w:pPr>
    </w:p>
    <w:p w14:paraId="449BA465" w14:textId="77777777" w:rsidR="00146B84" w:rsidRDefault="000E4371">
      <w:pPr>
        <w:rPr>
          <w:ins w:id="366" w:author="Huawei" w:date="2020-07-28T10:26:00Z"/>
          <w:lang w:val="en-US"/>
        </w:rPr>
      </w:pPr>
      <w:ins w:id="367" w:author="Huawei" w:date="2020-07-28T10:29:00Z">
        <w:r>
          <w:t xml:space="preserve">For 6.425-7.125 GHz, </w:t>
        </w:r>
      </w:ins>
      <w:ins w:id="368" w:author="Huawei" w:date="2020-08-24T16:23:00Z">
        <w:r>
          <w:rPr>
            <w:rFonts w:eastAsia="MS Mincho"/>
            <w:lang w:val="en-US" w:eastAsia="ja-JP"/>
          </w:rPr>
          <w:t xml:space="preserve">the typical Noise Figure for a Wide Area BS operating at 6 GHz </w:t>
        </w:r>
        <w:del w:id="369" w:author="Ng, Man Hung (Nokia - GB)" w:date="2020-08-24T12:54:00Z">
          <w:r>
            <w:rPr>
              <w:rFonts w:eastAsia="MS Mincho"/>
              <w:lang w:val="en-US" w:eastAsia="ja-JP"/>
            </w:rPr>
            <w:delText>is</w:delText>
          </w:r>
        </w:del>
      </w:ins>
      <w:ins w:id="370" w:author="Ng, Man Hung (Nokia - GB)" w:date="2020-08-24T12:54:00Z">
        <w:r>
          <w:rPr>
            <w:rFonts w:eastAsia="MS Mincho"/>
            <w:lang w:val="en-US" w:eastAsia="ja-JP"/>
          </w:rPr>
          <w:t>was</w:t>
        </w:r>
      </w:ins>
      <w:ins w:id="371" w:author="Huawei" w:date="2020-08-24T16:23:00Z">
        <w:r>
          <w:rPr>
            <w:rFonts w:eastAsia="MS Mincho"/>
            <w:lang w:val="en-US" w:eastAsia="ja-JP"/>
          </w:rPr>
          <w:t xml:space="preserve"> </w:t>
        </w:r>
      </w:ins>
      <w:ins w:id="372" w:author="Ng, Man Hung (Nokia - GB)" w:date="2020-08-24T12:52:00Z">
        <w:r>
          <w:rPr>
            <w:rFonts w:eastAsia="MS Mincho"/>
            <w:lang w:val="en-US" w:eastAsia="ja-JP"/>
          </w:rPr>
          <w:t xml:space="preserve">agreed to be </w:t>
        </w:r>
      </w:ins>
      <w:ins w:id="373" w:author="Huawei" w:date="2020-08-24T16:23:00Z">
        <w:r>
          <w:rPr>
            <w:rFonts w:eastAsia="MS Mincho"/>
            <w:lang w:val="en-US" w:eastAsia="ja-JP"/>
          </w:rPr>
          <w:t>6dB (11dB for Medium Range BS and 14dB for Local Area BS).</w:t>
        </w:r>
      </w:ins>
    </w:p>
    <w:p w14:paraId="21FE8DE9" w14:textId="77777777" w:rsidR="00146B84" w:rsidRDefault="000E4371">
      <w:pPr>
        <w:keepNext/>
        <w:keepLines/>
        <w:spacing w:before="120"/>
        <w:outlineLvl w:val="2"/>
        <w:rPr>
          <w:ins w:id="374" w:author="Huawei" w:date="2020-07-27T16:49:00Z"/>
          <w:rFonts w:ascii="Arial" w:eastAsia="MS Mincho" w:hAnsi="Arial"/>
          <w:sz w:val="28"/>
          <w:lang w:eastAsia="ja-JP"/>
        </w:rPr>
      </w:pPr>
      <w:ins w:id="375" w:author="Huawei" w:date="2020-07-28T10:44:00Z">
        <w:r>
          <w:rPr>
            <w:rFonts w:ascii="Arial" w:eastAsia="MS Mincho" w:hAnsi="Arial"/>
            <w:sz w:val="28"/>
            <w:lang w:eastAsia="ja-JP"/>
          </w:rPr>
          <w:t>6</w:t>
        </w:r>
      </w:ins>
      <w:ins w:id="376" w:author="Huawei" w:date="2020-07-27T16:49:00Z">
        <w:r>
          <w:rPr>
            <w:rFonts w:ascii="Arial" w:eastAsia="MS Mincho" w:hAnsi="Arial"/>
            <w:sz w:val="28"/>
            <w:lang w:eastAsia="ja-JP"/>
          </w:rPr>
          <w:t>.2.2.</w:t>
        </w:r>
        <w:r>
          <w:rPr>
            <w:rFonts w:ascii="Arial" w:eastAsia="MS Mincho" w:hAnsi="Arial"/>
            <w:sz w:val="28"/>
            <w:lang w:eastAsia="ja-JP"/>
          </w:rPr>
          <w:tab/>
          <w:t>Sensitivity</w:t>
        </w:r>
      </w:ins>
    </w:p>
    <w:p w14:paraId="3D96E79B" w14:textId="77777777" w:rsidR="00146B84" w:rsidRDefault="000E4371">
      <w:pPr>
        <w:rPr>
          <w:ins w:id="377" w:author="Huawei" w:date="2020-07-28T10:54:00Z"/>
          <w:lang w:val="en-US"/>
        </w:rPr>
      </w:pPr>
      <w:ins w:id="378" w:author="Huawei" w:date="2020-07-28T10:54:00Z">
        <w:r>
          <w:rPr>
            <w:lang w:val="en-US"/>
          </w:rPr>
          <w:t>As it is not clear if it will have a conducted sensitivity requirement</w:t>
        </w:r>
      </w:ins>
      <w:ins w:id="379" w:author="Huawei" w:date="2020-07-28T10:55:00Z">
        <w:r>
          <w:rPr>
            <w:lang w:val="en-US"/>
          </w:rPr>
          <w:t xml:space="preserve"> for both frequenc</w:t>
        </w:r>
      </w:ins>
      <w:ins w:id="380" w:author="Huawei" w:date="2020-07-28T10:56:00Z">
        <w:r>
          <w:rPr>
            <w:lang w:val="en-US"/>
          </w:rPr>
          <w:t>y ranges</w:t>
        </w:r>
      </w:ins>
      <w:ins w:id="381" w:author="Huawei" w:date="2020-07-28T10:54:00Z">
        <w:r>
          <w:rPr>
            <w:lang w:val="en-US"/>
          </w:rPr>
          <w:t>, however the OTA sensitivity requirement will be needed either way and will be based on the NF and the antenna gain:</w:t>
        </w:r>
      </w:ins>
    </w:p>
    <w:p w14:paraId="613FF57B" w14:textId="77777777" w:rsidR="00146B84" w:rsidRDefault="000E4371">
      <w:pPr>
        <w:rPr>
          <w:ins w:id="382" w:author="Huawei" w:date="2020-07-28T10:54:00Z"/>
          <w:rFonts w:cs="Arial"/>
        </w:rPr>
      </w:pPr>
      <w:ins w:id="383" w:author="Huawei" w:date="2020-07-28T10:54:00Z">
        <w:r>
          <w:tab/>
        </w:r>
        <w:r>
          <w:rPr>
            <w:rFonts w:cs="Arial"/>
          </w:rPr>
          <w:tab/>
        </w:r>
        <m:oMath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EIS</m:t>
              </m:r>
            </m:e>
            <m:sub>
              <m:r>
                <w:rPr>
                  <w:rFonts w:ascii="Cambria Math" w:hAnsi="Cambria Math" w:cs="Arial"/>
                </w:rPr>
                <m:t>REFSENS</m:t>
              </m:r>
            </m:sub>
          </m:sSub>
          <m:r>
            <w:rPr>
              <w:rFonts w:ascii="Cambria Math" w:hAnsi="Cambria Math" w:cs="Arial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P</m:t>
              </m:r>
            </m:e>
            <m:sub>
              <m:r>
                <w:rPr>
                  <w:rFonts w:ascii="Cambria Math" w:hAnsi="Cambria Math" w:cs="Arial"/>
                </w:rPr>
                <m:t>kT</m:t>
              </m:r>
            </m:sub>
          </m:sSub>
          <m:r>
            <w:rPr>
              <w:rFonts w:ascii="Cambria Math" w:hAnsi="Cambria Math" w:cs="Arial"/>
            </w:rPr>
            <m:t>+10*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log</m:t>
              </m:r>
            </m:e>
            <m:sub>
              <m:r>
                <w:rPr>
                  <w:rFonts w:ascii="Cambria Math" w:hAnsi="Cambria Math" w:cs="Arial"/>
                </w:rPr>
                <m:t>10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r>
                <w:rPr>
                  <w:rFonts w:ascii="Cambria Math" w:hAnsi="Cambria Math" w:cs="Arial"/>
                </w:rPr>
                <m:t>BW</m:t>
              </m:r>
            </m:e>
          </m:d>
          <m:r>
            <w:rPr>
              <w:rFonts w:ascii="Cambria Math" w:hAnsi="Cambria Math" w:cs="Arial"/>
            </w:rPr>
            <m:t>+NF+IM+SNR-G    (dBm)</m:t>
          </m:r>
        </m:oMath>
      </w:ins>
    </w:p>
    <w:p w14:paraId="75CD6078" w14:textId="5D50A97B" w:rsidR="00146B84" w:rsidRDefault="000E4371">
      <w:pPr>
        <w:rPr>
          <w:ins w:id="384" w:author="Huawei" w:date="2020-07-28T10:54:00Z"/>
        </w:rPr>
      </w:pPr>
      <w:ins w:id="385" w:author="Huawei" w:date="2020-07-28T10:54:00Z">
        <w:r>
          <w:t>Where: BW is the</w:t>
        </w:r>
      </w:ins>
      <w:ins w:id="386" w:author="Huawei" w:date="2020-08-26T18:23:00Z">
        <w:r w:rsidR="0060462D">
          <w:t xml:space="preserve"> </w:t>
        </w:r>
      </w:ins>
      <w:ins w:id="387" w:author="10164284" w:date="2020-08-25T11:29:00Z">
        <w:r>
          <w:rPr>
            <w:rFonts w:hint="eastAsia"/>
            <w:lang w:val="en-US"/>
          </w:rPr>
          <w:t>configured bandwidth</w:t>
        </w:r>
      </w:ins>
      <w:ins w:id="388" w:author="Huawei" w:date="2020-08-26T18:24:00Z">
        <w:r w:rsidR="0060462D">
          <w:rPr>
            <w:lang w:val="en-US"/>
          </w:rPr>
          <w:t xml:space="preserve"> of the FRC</w:t>
        </w:r>
      </w:ins>
      <w:ins w:id="389" w:author="Huawei" w:date="2020-07-28T10:54:00Z">
        <w:r>
          <w:t xml:space="preserve">, NF is the noise figure, IM is </w:t>
        </w:r>
      </w:ins>
      <w:ins w:id="390" w:author="Huawei" w:date="2020-08-27T07:37:00Z">
        <w:r w:rsidR="00D70D61">
          <w:rPr>
            <w:rFonts w:eastAsiaTheme="minorEastAsia"/>
            <w:lang w:val="en-US"/>
          </w:rPr>
          <w:t>implementation</w:t>
        </w:r>
        <w:r w:rsidR="00D70D61">
          <w:t xml:space="preserve"> </w:t>
        </w:r>
      </w:ins>
      <w:ins w:id="391" w:author="Huawei" w:date="2020-07-28T10:54:00Z">
        <w:r>
          <w:t xml:space="preserve">margin not related to antenna array, SNR is the required SNR </w:t>
        </w:r>
      </w:ins>
      <w:ins w:id="392" w:author="Huawei" w:date="2020-08-25T19:19:00Z">
        <w:r w:rsidR="00397AEC">
          <w:t>to reach</w:t>
        </w:r>
      </w:ins>
      <w:ins w:id="393" w:author="10164284" w:date="2020-08-25T11:28:00Z">
        <w:del w:id="394" w:author="Huawei" w:date="2020-08-25T19:19:00Z">
          <w:r w:rsidDel="00397AEC">
            <w:rPr>
              <w:rFonts w:hint="eastAsia"/>
              <w:lang w:val="en-US"/>
            </w:rPr>
            <w:delText>REFSENS FRC</w:delText>
          </w:r>
        </w:del>
        <w:r>
          <w:rPr>
            <w:rFonts w:hint="eastAsia"/>
            <w:lang w:val="en-US"/>
          </w:rPr>
          <w:t xml:space="preserve"> </w:t>
        </w:r>
      </w:ins>
      <w:ins w:id="395" w:author="Huawei" w:date="2020-07-28T10:54:00Z">
        <w:del w:id="396" w:author="10164284" w:date="2020-08-25T11:29:00Z">
          <w:r>
            <w:rPr>
              <w:lang w:val="en-US"/>
            </w:rPr>
            <w:delText>demodulation</w:delText>
          </w:r>
        </w:del>
      </w:ins>
      <w:ins w:id="397" w:author="10164284" w:date="2020-08-25T11:29:00Z">
        <w:r>
          <w:rPr>
            <w:rFonts w:hint="eastAsia"/>
            <w:lang w:val="en-US"/>
          </w:rPr>
          <w:t>95% throughput</w:t>
        </w:r>
      </w:ins>
      <w:ins w:id="398" w:author="Huawei" w:date="2020-07-28T10:54:00Z">
        <w:r>
          <w:t xml:space="preserve"> and G is the antenna gain </w:t>
        </w:r>
        <w:del w:id="399" w:author="10164284" w:date="2020-08-25T11:28:00Z">
          <w:r>
            <w:rPr>
              <w:lang w:val="en-US"/>
            </w:rPr>
            <w:delText xml:space="preserve">and </w:delText>
          </w:r>
        </w:del>
      </w:ins>
      <w:ins w:id="400" w:author="10164284" w:date="2020-08-25T11:28:00Z">
        <w:r>
          <w:rPr>
            <w:rFonts w:hint="eastAsia"/>
            <w:lang w:val="en-US"/>
          </w:rPr>
          <w:t xml:space="preserve">including </w:t>
        </w:r>
      </w:ins>
      <w:ins w:id="401" w:author="Huawei" w:date="2020-07-28T10:54:00Z">
        <w:r>
          <w:t>RF losses</w:t>
        </w:r>
      </w:ins>
      <w:ins w:id="402" w:author="10164284" w:date="2020-08-25T11:33:00Z">
        <w:r>
          <w:rPr>
            <w:rFonts w:hint="eastAsia"/>
            <w:lang w:val="en-US"/>
          </w:rPr>
          <w:t xml:space="preserve"> and 3dB off peak </w:t>
        </w:r>
        <w:del w:id="403" w:author="Huawei" w:date="2020-08-26T18:25:00Z">
          <w:r w:rsidDel="0060462D">
            <w:rPr>
              <w:rFonts w:hint="eastAsia"/>
              <w:lang w:val="en-US"/>
            </w:rPr>
            <w:delText>marign</w:delText>
          </w:r>
        </w:del>
      </w:ins>
      <w:ins w:id="404" w:author="Huawei" w:date="2020-08-26T18:25:00Z">
        <w:r w:rsidR="0060462D">
          <w:rPr>
            <w:lang w:val="en-US"/>
          </w:rPr>
          <w:t>margin</w:t>
        </w:r>
      </w:ins>
      <w:ins w:id="405" w:author="Huawei" w:date="2020-07-28T10:54:00Z">
        <w:r>
          <w:t>.</w:t>
        </w:r>
      </w:ins>
    </w:p>
    <w:p w14:paraId="4A64EE96" w14:textId="77777777" w:rsidR="00146B84" w:rsidRDefault="000E4371">
      <w:pPr>
        <w:rPr>
          <w:ins w:id="406" w:author="Huawei" w:date="2020-08-24T16:25:00Z"/>
          <w:lang w:val="en-US"/>
        </w:rPr>
      </w:pPr>
      <w:ins w:id="407" w:author="Huawei" w:date="2020-08-24T16:27:00Z">
        <w:r>
          <w:rPr>
            <w:lang w:val="en-US"/>
          </w:rPr>
          <w:t>However, t</w:t>
        </w:r>
      </w:ins>
      <w:ins w:id="408" w:author="Huawei" w:date="2020-08-24T16:25:00Z">
        <w:r>
          <w:rPr>
            <w:lang w:val="en-US"/>
          </w:rPr>
          <w:t>he sensitivity is not a critical parameter for sharing and compatibility studies. It was agreed to not mention any value for this parameter.</w:t>
        </w:r>
      </w:ins>
    </w:p>
    <w:p w14:paraId="1D21CD8E" w14:textId="77777777" w:rsidR="00146B84" w:rsidRDefault="000E4371">
      <w:pPr>
        <w:keepNext/>
        <w:keepLines/>
        <w:spacing w:before="120"/>
        <w:outlineLvl w:val="2"/>
        <w:rPr>
          <w:ins w:id="409" w:author="Huawei" w:date="2020-08-24T16:28:00Z"/>
          <w:rFonts w:ascii="Arial" w:eastAsia="MS Mincho" w:hAnsi="Arial"/>
          <w:sz w:val="28"/>
          <w:lang w:eastAsia="ja-JP"/>
        </w:rPr>
      </w:pPr>
      <w:ins w:id="410" w:author="Huawei" w:date="2020-07-27T16:49:00Z">
        <w:r>
          <w:rPr>
            <w:rFonts w:ascii="Arial" w:eastAsia="MS Mincho" w:hAnsi="Arial"/>
            <w:sz w:val="28"/>
            <w:lang w:eastAsia="ja-JP"/>
          </w:rPr>
          <w:t>7.2.3</w:t>
        </w:r>
        <w:r>
          <w:rPr>
            <w:rFonts w:ascii="Arial" w:eastAsia="MS Mincho" w:hAnsi="Arial"/>
            <w:sz w:val="28"/>
            <w:lang w:eastAsia="ja-JP"/>
          </w:rPr>
          <w:tab/>
          <w:t>Blocking response</w:t>
        </w:r>
      </w:ins>
    </w:p>
    <w:p w14:paraId="34D78AFE" w14:textId="77777777" w:rsidR="00146B84" w:rsidRDefault="00146B84">
      <w:pPr>
        <w:rPr>
          <w:ins w:id="411" w:author="Huawei" w:date="2020-07-27T17:26:00Z"/>
          <w:lang w:eastAsia="ja-JP"/>
        </w:rPr>
      </w:pPr>
    </w:p>
    <w:p w14:paraId="4BFBF3E9" w14:textId="77777777" w:rsidR="00146B84" w:rsidRDefault="000E4371">
      <w:pPr>
        <w:keepNext/>
        <w:keepLines/>
        <w:spacing w:before="120"/>
        <w:outlineLvl w:val="2"/>
        <w:rPr>
          <w:ins w:id="412" w:author="Huawei" w:date="2020-07-27T16:49:00Z"/>
          <w:rFonts w:ascii="Arial" w:eastAsia="MS Mincho" w:hAnsi="Arial"/>
          <w:sz w:val="28"/>
          <w:lang w:eastAsia="ja-JP"/>
        </w:rPr>
      </w:pPr>
      <w:ins w:id="413" w:author="Huawei" w:date="2020-07-27T16:49:00Z">
        <w:r>
          <w:rPr>
            <w:rFonts w:ascii="Arial" w:eastAsia="MS Mincho" w:hAnsi="Arial"/>
            <w:sz w:val="28"/>
            <w:lang w:eastAsia="ja-JP"/>
          </w:rPr>
          <w:t>7.2.4</w:t>
        </w:r>
        <w:r>
          <w:rPr>
            <w:rFonts w:ascii="Arial" w:eastAsia="MS Mincho" w:hAnsi="Arial"/>
            <w:sz w:val="28"/>
            <w:lang w:eastAsia="ja-JP"/>
          </w:rPr>
          <w:tab/>
          <w:t>ACS</w:t>
        </w:r>
      </w:ins>
    </w:p>
    <w:p w14:paraId="1BC90FFB" w14:textId="77777777" w:rsidR="00146B84" w:rsidRDefault="00146B84">
      <w:pPr>
        <w:rPr>
          <w:del w:id="414" w:author="Huawei" w:date="2020-07-28T11:01:00Z"/>
        </w:rPr>
      </w:pPr>
    </w:p>
    <w:p w14:paraId="0B76DDF6" w14:textId="77777777" w:rsidR="00146B84" w:rsidRDefault="000E4371">
      <w:pPr>
        <w:rPr>
          <w:rFonts w:eastAsiaTheme="minorEastAsia"/>
          <w:color w:val="00B0F0"/>
          <w:lang w:val="en-US"/>
        </w:rPr>
      </w:pPr>
      <w:r>
        <w:rPr>
          <w:color w:val="00B0F0"/>
          <w:lang w:val="en-US"/>
        </w:rPr>
        <w:t>&lt;</w:t>
      </w:r>
      <w:r>
        <w:rPr>
          <w:i/>
          <w:iCs/>
          <w:color w:val="00B0F0"/>
          <w:lang w:val="en-US"/>
        </w:rPr>
        <w:t>End of change</w:t>
      </w:r>
      <w:r>
        <w:rPr>
          <w:color w:val="00B0F0"/>
          <w:lang w:val="en-US"/>
        </w:rPr>
        <w:t>&gt;</w:t>
      </w:r>
    </w:p>
    <w:p w14:paraId="6A2DEEAC" w14:textId="77777777" w:rsidR="00146B84" w:rsidRDefault="00146B84"/>
    <w:sectPr w:rsidR="00146B84">
      <w:footerReference w:type="even" r:id="rId10"/>
      <w:footerReference w:type="default" r:id="rId11"/>
      <w:footnotePr>
        <w:numRestart w:val="eachSect"/>
      </w:footnotePr>
      <w:pgSz w:w="11907" w:h="16840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947E1" w14:textId="77777777" w:rsidR="00D2454A" w:rsidRDefault="00D2454A">
      <w:pPr>
        <w:spacing w:after="0"/>
      </w:pPr>
      <w:r>
        <w:separator/>
      </w:r>
    </w:p>
  </w:endnote>
  <w:endnote w:type="continuationSeparator" w:id="0">
    <w:p w14:paraId="42CDB1F6" w14:textId="77777777" w:rsidR="00D2454A" w:rsidRDefault="00D245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6EB3A" w14:textId="77777777" w:rsidR="00146B84" w:rsidRDefault="000E4371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8</w:t>
    </w:r>
    <w:r>
      <w:rPr>
        <w:rStyle w:val="ac"/>
      </w:rPr>
      <w:fldChar w:fldCharType="end"/>
    </w:r>
  </w:p>
  <w:p w14:paraId="24AAE1BF" w14:textId="77777777" w:rsidR="00146B84" w:rsidRDefault="00146B8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D2E11" w14:textId="77777777" w:rsidR="00146B84" w:rsidRDefault="000E4371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70D61">
      <w:rPr>
        <w:rStyle w:val="ac"/>
        <w:noProof/>
      </w:rPr>
      <w:t>1</w:t>
    </w:r>
    <w:r>
      <w:rPr>
        <w:rStyle w:val="ac"/>
      </w:rPr>
      <w:fldChar w:fldCharType="end"/>
    </w:r>
  </w:p>
  <w:p w14:paraId="6DED19EA" w14:textId="77777777" w:rsidR="00146B84" w:rsidRDefault="00146B8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2D783" w14:textId="77777777" w:rsidR="00D2454A" w:rsidRDefault="00D2454A">
      <w:pPr>
        <w:spacing w:after="0"/>
      </w:pPr>
      <w:r>
        <w:separator/>
      </w:r>
    </w:p>
  </w:footnote>
  <w:footnote w:type="continuationSeparator" w:id="0">
    <w:p w14:paraId="1E9DD20D" w14:textId="77777777" w:rsidR="00D2454A" w:rsidRDefault="00D245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. Everaere">
    <w15:presenceInfo w15:providerId="None" w15:userId="D. Everaere"/>
  </w15:person>
  <w15:person w15:author="Ng, Man Hung (Nokia - GB)">
    <w15:presenceInfo w15:providerId="AD" w15:userId="S::man_hung.ng@nokia.com::62a07ceb-399a-4ef3-aa1f-2d918fa96cbd"/>
  </w15:person>
  <w15:person w15:author="Huawei">
    <w15:presenceInfo w15:providerId="None" w15:userId="Huawei"/>
  </w15:person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07DCF"/>
    <w:rsid w:val="000131D4"/>
    <w:rsid w:val="0004558E"/>
    <w:rsid w:val="0004633B"/>
    <w:rsid w:val="0005111F"/>
    <w:rsid w:val="00063E08"/>
    <w:rsid w:val="00067B89"/>
    <w:rsid w:val="000A2ED7"/>
    <w:rsid w:val="000A4BCB"/>
    <w:rsid w:val="000D2930"/>
    <w:rsid w:val="000E2C03"/>
    <w:rsid w:val="000E4371"/>
    <w:rsid w:val="000F2956"/>
    <w:rsid w:val="00100360"/>
    <w:rsid w:val="00124CAB"/>
    <w:rsid w:val="00146B84"/>
    <w:rsid w:val="001868FD"/>
    <w:rsid w:val="00187A32"/>
    <w:rsid w:val="00190A19"/>
    <w:rsid w:val="00192DA7"/>
    <w:rsid w:val="001E7174"/>
    <w:rsid w:val="001F2AE4"/>
    <w:rsid w:val="0020033A"/>
    <w:rsid w:val="00204352"/>
    <w:rsid w:val="00211FEC"/>
    <w:rsid w:val="002221AC"/>
    <w:rsid w:val="002328DD"/>
    <w:rsid w:val="00254F38"/>
    <w:rsid w:val="00255414"/>
    <w:rsid w:val="002560EF"/>
    <w:rsid w:val="0027186C"/>
    <w:rsid w:val="00282D3C"/>
    <w:rsid w:val="002A5E54"/>
    <w:rsid w:val="002B45C3"/>
    <w:rsid w:val="002B4D1B"/>
    <w:rsid w:val="002C5E3E"/>
    <w:rsid w:val="002C69DA"/>
    <w:rsid w:val="002E668C"/>
    <w:rsid w:val="002F579F"/>
    <w:rsid w:val="00311CF9"/>
    <w:rsid w:val="0031641B"/>
    <w:rsid w:val="00336179"/>
    <w:rsid w:val="00336939"/>
    <w:rsid w:val="0034410B"/>
    <w:rsid w:val="00356FB6"/>
    <w:rsid w:val="003664ED"/>
    <w:rsid w:val="0037753E"/>
    <w:rsid w:val="003907AB"/>
    <w:rsid w:val="00397AEC"/>
    <w:rsid w:val="003A5E2B"/>
    <w:rsid w:val="003F37F1"/>
    <w:rsid w:val="003F5BF9"/>
    <w:rsid w:val="003F762D"/>
    <w:rsid w:val="004151AA"/>
    <w:rsid w:val="00430F24"/>
    <w:rsid w:val="00435EBD"/>
    <w:rsid w:val="00447E04"/>
    <w:rsid w:val="00457524"/>
    <w:rsid w:val="00466D02"/>
    <w:rsid w:val="00472E85"/>
    <w:rsid w:val="00477263"/>
    <w:rsid w:val="00490A38"/>
    <w:rsid w:val="0049501A"/>
    <w:rsid w:val="004A678E"/>
    <w:rsid w:val="004A7CF2"/>
    <w:rsid w:val="004C4868"/>
    <w:rsid w:val="004F0167"/>
    <w:rsid w:val="0050339C"/>
    <w:rsid w:val="005235DB"/>
    <w:rsid w:val="00530EB0"/>
    <w:rsid w:val="00532D49"/>
    <w:rsid w:val="00536AC6"/>
    <w:rsid w:val="005449A0"/>
    <w:rsid w:val="00545EC2"/>
    <w:rsid w:val="0054734A"/>
    <w:rsid w:val="00596118"/>
    <w:rsid w:val="005A43AF"/>
    <w:rsid w:val="005F0DCC"/>
    <w:rsid w:val="005F5231"/>
    <w:rsid w:val="00600E0C"/>
    <w:rsid w:val="0060462D"/>
    <w:rsid w:val="00657E43"/>
    <w:rsid w:val="006B758D"/>
    <w:rsid w:val="006C59E4"/>
    <w:rsid w:val="006C6191"/>
    <w:rsid w:val="006D2417"/>
    <w:rsid w:val="006D43CD"/>
    <w:rsid w:val="006E1F65"/>
    <w:rsid w:val="00701598"/>
    <w:rsid w:val="00706AFC"/>
    <w:rsid w:val="00712608"/>
    <w:rsid w:val="007200C7"/>
    <w:rsid w:val="00723883"/>
    <w:rsid w:val="00736D84"/>
    <w:rsid w:val="0077159B"/>
    <w:rsid w:val="00771D74"/>
    <w:rsid w:val="007875F4"/>
    <w:rsid w:val="007902A8"/>
    <w:rsid w:val="007A37DA"/>
    <w:rsid w:val="007B692E"/>
    <w:rsid w:val="007B71D5"/>
    <w:rsid w:val="007D0DF7"/>
    <w:rsid w:val="007D3409"/>
    <w:rsid w:val="007E5F97"/>
    <w:rsid w:val="007E67EC"/>
    <w:rsid w:val="007F2E6A"/>
    <w:rsid w:val="00804945"/>
    <w:rsid w:val="00815DF5"/>
    <w:rsid w:val="008422C0"/>
    <w:rsid w:val="008446CE"/>
    <w:rsid w:val="0087326D"/>
    <w:rsid w:val="00873C1C"/>
    <w:rsid w:val="00892EAE"/>
    <w:rsid w:val="008A1C4E"/>
    <w:rsid w:val="008A5736"/>
    <w:rsid w:val="008B4F73"/>
    <w:rsid w:val="008D2271"/>
    <w:rsid w:val="008D3137"/>
    <w:rsid w:val="008D55C5"/>
    <w:rsid w:val="008E2591"/>
    <w:rsid w:val="008E4053"/>
    <w:rsid w:val="008F2ABF"/>
    <w:rsid w:val="00914A03"/>
    <w:rsid w:val="0093401F"/>
    <w:rsid w:val="009450D8"/>
    <w:rsid w:val="00951825"/>
    <w:rsid w:val="009708D0"/>
    <w:rsid w:val="00985077"/>
    <w:rsid w:val="009968CF"/>
    <w:rsid w:val="009974C0"/>
    <w:rsid w:val="009B744B"/>
    <w:rsid w:val="009C496E"/>
    <w:rsid w:val="009C4E39"/>
    <w:rsid w:val="009C7D5E"/>
    <w:rsid w:val="009D03C6"/>
    <w:rsid w:val="009D2942"/>
    <w:rsid w:val="009E6763"/>
    <w:rsid w:val="009E6DC8"/>
    <w:rsid w:val="00A14FB5"/>
    <w:rsid w:val="00A1597D"/>
    <w:rsid w:val="00A22790"/>
    <w:rsid w:val="00A26AB0"/>
    <w:rsid w:val="00A26C92"/>
    <w:rsid w:val="00A42E3A"/>
    <w:rsid w:val="00A90E6D"/>
    <w:rsid w:val="00AA010E"/>
    <w:rsid w:val="00AC2C97"/>
    <w:rsid w:val="00AC4C5B"/>
    <w:rsid w:val="00AD69AA"/>
    <w:rsid w:val="00AE6BE0"/>
    <w:rsid w:val="00AF0E37"/>
    <w:rsid w:val="00AF5966"/>
    <w:rsid w:val="00B10C6E"/>
    <w:rsid w:val="00B1312D"/>
    <w:rsid w:val="00B23292"/>
    <w:rsid w:val="00B258FD"/>
    <w:rsid w:val="00B32A37"/>
    <w:rsid w:val="00B41E6D"/>
    <w:rsid w:val="00B474B6"/>
    <w:rsid w:val="00B73A82"/>
    <w:rsid w:val="00BB2A32"/>
    <w:rsid w:val="00BB5A25"/>
    <w:rsid w:val="00BC47AB"/>
    <w:rsid w:val="00BD2AB1"/>
    <w:rsid w:val="00BE1FD4"/>
    <w:rsid w:val="00BE677A"/>
    <w:rsid w:val="00BF00A7"/>
    <w:rsid w:val="00BF33D9"/>
    <w:rsid w:val="00C11B10"/>
    <w:rsid w:val="00C338CA"/>
    <w:rsid w:val="00C50A0A"/>
    <w:rsid w:val="00C53B6F"/>
    <w:rsid w:val="00C600D0"/>
    <w:rsid w:val="00C83525"/>
    <w:rsid w:val="00C975C7"/>
    <w:rsid w:val="00CA1729"/>
    <w:rsid w:val="00CA1DAE"/>
    <w:rsid w:val="00CE0DA0"/>
    <w:rsid w:val="00CE3C2A"/>
    <w:rsid w:val="00CF40B2"/>
    <w:rsid w:val="00D11801"/>
    <w:rsid w:val="00D2454A"/>
    <w:rsid w:val="00D41D2D"/>
    <w:rsid w:val="00D63DAB"/>
    <w:rsid w:val="00D70D61"/>
    <w:rsid w:val="00DB1DD4"/>
    <w:rsid w:val="00DB61B3"/>
    <w:rsid w:val="00DD1DFF"/>
    <w:rsid w:val="00DD38B2"/>
    <w:rsid w:val="00DD75B6"/>
    <w:rsid w:val="00DF0231"/>
    <w:rsid w:val="00E12311"/>
    <w:rsid w:val="00E17F78"/>
    <w:rsid w:val="00E20A17"/>
    <w:rsid w:val="00E52FB0"/>
    <w:rsid w:val="00E5666B"/>
    <w:rsid w:val="00E577DD"/>
    <w:rsid w:val="00E9184C"/>
    <w:rsid w:val="00EA4E79"/>
    <w:rsid w:val="00EA5149"/>
    <w:rsid w:val="00EB02DF"/>
    <w:rsid w:val="00EC483F"/>
    <w:rsid w:val="00EC5D50"/>
    <w:rsid w:val="00EE3EE8"/>
    <w:rsid w:val="00EE61AD"/>
    <w:rsid w:val="00EE6F45"/>
    <w:rsid w:val="00F0497C"/>
    <w:rsid w:val="00F076D1"/>
    <w:rsid w:val="00F12F0F"/>
    <w:rsid w:val="00F14AB2"/>
    <w:rsid w:val="00F2202A"/>
    <w:rsid w:val="00F303F4"/>
    <w:rsid w:val="00F413E7"/>
    <w:rsid w:val="00F423C5"/>
    <w:rsid w:val="00FA4943"/>
    <w:rsid w:val="00FC0F9D"/>
    <w:rsid w:val="00FC27EC"/>
    <w:rsid w:val="00FC3492"/>
    <w:rsid w:val="00FC3C48"/>
    <w:rsid w:val="00FC625D"/>
    <w:rsid w:val="00FC7AA5"/>
    <w:rsid w:val="00FF5DA9"/>
    <w:rsid w:val="77DC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6DF44D16-AFB7-451D-82EB-23FC62BC3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rFonts w:cstheme="majorBidi"/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rFonts w:cs="Arial"/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rFonts w:cstheme="majorBidi"/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rFonts w:cs="Times New Roman"/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</w:style>
  <w:style w:type="paragraph" w:styleId="a5">
    <w:name w:val="caption"/>
    <w:basedOn w:val="a"/>
    <w:next w:val="a"/>
    <w:link w:val="Char1"/>
    <w:semiHidden/>
    <w:unhideWhenUsed/>
    <w:qFormat/>
    <w:pPr>
      <w:textAlignment w:val="auto"/>
    </w:pPr>
    <w:rPr>
      <w:rFonts w:ascii="Arial" w:eastAsiaTheme="minorEastAsia" w:hAnsi="Arial" w:cs="Arial"/>
      <w:b/>
      <w:bCs/>
      <w:lang w:eastAsia="en-US"/>
    </w:rPr>
  </w:style>
  <w:style w:type="paragraph" w:styleId="a6">
    <w:name w:val="Body Text"/>
    <w:basedOn w:val="a"/>
    <w:link w:val="Char2"/>
    <w:qFormat/>
    <w:pPr>
      <w:spacing w:after="120"/>
      <w:jc w:val="both"/>
    </w:pPr>
    <w:rPr>
      <w:rFonts w:ascii="Arial" w:eastAsiaTheme="minorEastAsia" w:hAnsi="Arial"/>
    </w:rPr>
  </w:style>
  <w:style w:type="paragraph" w:styleId="a7">
    <w:name w:val="Balloon Text"/>
    <w:basedOn w:val="a"/>
    <w:link w:val="Char3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link w:val="Char5"/>
    <w:qFormat/>
    <w:pPr>
      <w:widowControl w:val="0"/>
    </w:pPr>
    <w:rPr>
      <w:rFonts w:ascii="Arial" w:eastAsia="MS Mincho" w:hAnsi="Arial"/>
      <w:b/>
      <w:sz w:val="18"/>
      <w:lang w:eastAsia="en-US"/>
    </w:r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character" w:styleId="ac">
    <w:name w:val="page number"/>
    <w:basedOn w:val="a0"/>
    <w:qFormat/>
  </w:style>
  <w:style w:type="character" w:styleId="ad">
    <w:name w:val="annotation reference"/>
    <w:basedOn w:val="a0"/>
    <w:uiPriority w:val="99"/>
    <w:semiHidden/>
    <w:unhideWhenUsed/>
    <w:qFormat/>
    <w:rPr>
      <w:sz w:val="16"/>
      <w:szCs w:val="16"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qFormat/>
    <w:rPr>
      <w:rFonts w:ascii="Arial" w:eastAsia="宋体" w:hAnsi="Arial" w:cs="Arial"/>
      <w:sz w:val="28"/>
      <w:lang w:val="en-GB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theme="majorBidi"/>
      <w:sz w:val="32"/>
      <w:lang w:val="en-GB"/>
    </w:rPr>
  </w:style>
  <w:style w:type="paragraph" w:customStyle="1" w:styleId="Topic">
    <w:name w:val="Topic"/>
    <w:basedOn w:val="a"/>
    <w:link w:val="TopicChar"/>
    <w:qFormat/>
    <w:rPr>
      <w:rFonts w:ascii="Arial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qFormat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basedOn w:val="a0"/>
    <w:link w:val="1"/>
    <w:qFormat/>
    <w:rPr>
      <w:rFonts w:ascii="Arial" w:eastAsia="宋体" w:hAnsi="Arial"/>
      <w:sz w:val="36"/>
      <w:lang w:val="en-GB"/>
    </w:rPr>
  </w:style>
  <w:style w:type="character" w:customStyle="1" w:styleId="Char5">
    <w:name w:val="页眉 Char"/>
    <w:basedOn w:val="a0"/>
    <w:link w:val="a9"/>
    <w:qFormat/>
    <w:rPr>
      <w:rFonts w:ascii="Arial" w:eastAsia="MS Mincho" w:hAnsi="Arial" w:cs="Times New Roman"/>
      <w:b/>
      <w:kern w:val="0"/>
      <w:sz w:val="18"/>
      <w:szCs w:val="20"/>
      <w:lang w:eastAsia="en-US"/>
    </w:rPr>
  </w:style>
  <w:style w:type="character" w:customStyle="1" w:styleId="Char4">
    <w:name w:val="页脚 Char"/>
    <w:basedOn w:val="a0"/>
    <w:link w:val="a8"/>
    <w:qFormat/>
    <w:rPr>
      <w:rFonts w:ascii="Arial" w:eastAsia="MS Mincho" w:hAnsi="Arial" w:cs="Times New Roman"/>
      <w:b/>
      <w:i/>
      <w:kern w:val="0"/>
      <w:sz w:val="18"/>
      <w:szCs w:val="20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f">
    <w:name w:val="List Paragraph"/>
    <w:basedOn w:val="a"/>
    <w:link w:val="Char6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har6">
    <w:name w:val="列出段落 Char"/>
    <w:link w:val="af"/>
    <w:uiPriority w:val="34"/>
    <w:qFormat/>
    <w:rPr>
      <w:rFonts w:ascii="Times New Roman" w:eastAsia="宋体" w:hAnsi="Times New Roman"/>
      <w:lang w:val="en-GB"/>
    </w:rPr>
  </w:style>
  <w:style w:type="character" w:styleId="af0">
    <w:name w:val="Placeholder Text"/>
    <w:basedOn w:val="a0"/>
    <w:uiPriority w:val="99"/>
    <w:semiHidden/>
    <w:qFormat/>
    <w:rPr>
      <w:color w:val="808080"/>
    </w:rPr>
  </w:style>
  <w:style w:type="character" w:customStyle="1" w:styleId="4Char">
    <w:name w:val="标题 4 Char"/>
    <w:basedOn w:val="a0"/>
    <w:link w:val="4"/>
    <w:qFormat/>
    <w:rPr>
      <w:rFonts w:ascii="Arial" w:eastAsia="宋体" w:hAnsi="Arial" w:cstheme="majorBidi"/>
      <w:sz w:val="24"/>
      <w:lang w:val="en-GB"/>
    </w:rPr>
  </w:style>
  <w:style w:type="character" w:customStyle="1" w:styleId="Char2">
    <w:name w:val="正文文本 Char"/>
    <w:basedOn w:val="a0"/>
    <w:link w:val="a6"/>
    <w:qFormat/>
    <w:rPr>
      <w:rFonts w:ascii="Arial" w:hAnsi="Arial" w:cs="Times New Roman"/>
      <w:kern w:val="0"/>
      <w:sz w:val="20"/>
      <w:szCs w:val="20"/>
      <w:lang w:val="en-GB"/>
    </w:rPr>
  </w:style>
  <w:style w:type="character" w:customStyle="1" w:styleId="Char3">
    <w:name w:val="批注框文本 Char"/>
    <w:basedOn w:val="a0"/>
    <w:link w:val="a7"/>
    <w:uiPriority w:val="99"/>
    <w:semiHidden/>
    <w:qFormat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宋体" w:hAnsi="Arial"/>
      <w:sz w:val="2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宋体" w:hAnsi="Arial"/>
      <w:lang w:val="en-GB"/>
    </w:rPr>
  </w:style>
  <w:style w:type="character" w:customStyle="1" w:styleId="7Char">
    <w:name w:val="标题 7 Char"/>
    <w:basedOn w:val="a0"/>
    <w:link w:val="7"/>
    <w:qFormat/>
    <w:rPr>
      <w:rFonts w:ascii="Arial" w:eastAsia="宋体" w:hAnsi="Arial"/>
      <w:lang w:val="en-GB"/>
    </w:rPr>
  </w:style>
  <w:style w:type="character" w:customStyle="1" w:styleId="8Char">
    <w:name w:val="标题 8 Char"/>
    <w:basedOn w:val="a0"/>
    <w:link w:val="8"/>
    <w:qFormat/>
    <w:rPr>
      <w:rFonts w:ascii="Arial" w:eastAsia="宋体" w:hAnsi="Arial"/>
      <w:sz w:val="36"/>
      <w:lang w:val="en-GB"/>
    </w:rPr>
  </w:style>
  <w:style w:type="character" w:customStyle="1" w:styleId="9Char">
    <w:name w:val="标题 9 Char"/>
    <w:basedOn w:val="a0"/>
    <w:link w:val="9"/>
    <w:qFormat/>
    <w:rPr>
      <w:rFonts w:ascii="Arial" w:eastAsia="宋体" w:hAnsi="Arial"/>
      <w:sz w:val="36"/>
      <w:lang w:val="en-GB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sz w:val="18"/>
      <w:lang w:eastAsia="en-US"/>
    </w:rPr>
  </w:style>
  <w:style w:type="character" w:customStyle="1" w:styleId="TANChar">
    <w:name w:val="TAN Char"/>
    <w:link w:val="TAN"/>
    <w:qFormat/>
    <w:locked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Theme="minorEastAsia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val="en-GB" w:eastAsia="en-US"/>
    </w:rPr>
  </w:style>
  <w:style w:type="character" w:customStyle="1" w:styleId="Char1">
    <w:name w:val="题注 Char"/>
    <w:link w:val="a5"/>
    <w:semiHidden/>
    <w:qFormat/>
    <w:locked/>
    <w:rPr>
      <w:rFonts w:ascii="Arial" w:hAnsi="Arial" w:cs="Arial"/>
      <w:b/>
      <w:bCs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 w:cs="Arial"/>
      <w:lang w:val="en-GB" w:eastAsia="en-US"/>
    </w:rPr>
  </w:style>
  <w:style w:type="paragraph" w:customStyle="1" w:styleId="B1">
    <w:name w:val="B1"/>
    <w:basedOn w:val="aa"/>
    <w:link w:val="B1Char"/>
    <w:qFormat/>
    <w:pPr>
      <w:ind w:left="738" w:firstLineChars="0" w:hanging="454"/>
      <w:contextualSpacing w:val="0"/>
      <w:textAlignment w:val="auto"/>
    </w:pPr>
    <w:rPr>
      <w:rFonts w:ascii="Arial" w:eastAsiaTheme="minorEastAsia" w:hAnsi="Arial" w:cs="Arial"/>
      <w:lang w:eastAsia="en-US"/>
    </w:rPr>
  </w:style>
  <w:style w:type="character" w:customStyle="1" w:styleId="EXChar">
    <w:name w:val="EX Char"/>
    <w:link w:val="EX"/>
    <w:qFormat/>
    <w:locked/>
    <w:rPr>
      <w:rFonts w:ascii="Arial" w:hAnsi="Arial" w:cs="Arial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  <w:textAlignment w:val="auto"/>
    </w:pPr>
    <w:rPr>
      <w:rFonts w:ascii="Arial" w:eastAsiaTheme="minorEastAsia" w:hAnsi="Arial" w:cs="Arial"/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GuidanceChar">
    <w:name w:val="Guidance Char"/>
    <w:link w:val="Guidance"/>
    <w:qFormat/>
    <w:locked/>
    <w:rPr>
      <w:i/>
      <w:color w:val="0000FF"/>
      <w:lang w:val="en-GB" w:eastAsia="ko-KR"/>
    </w:rPr>
  </w:style>
  <w:style w:type="paragraph" w:customStyle="1" w:styleId="Guidance">
    <w:name w:val="Guidance"/>
    <w:basedOn w:val="a"/>
    <w:link w:val="GuidanceChar"/>
    <w:qFormat/>
    <w:pPr>
      <w:textAlignment w:val="auto"/>
    </w:pPr>
    <w:rPr>
      <w:rFonts w:ascii="CG Times (WN)" w:eastAsiaTheme="minorEastAsia" w:hAnsi="CG Times (WN)"/>
      <w:i/>
      <w:color w:val="0000FF"/>
      <w:lang w:eastAsia="ko-KR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Times New Roman" w:eastAsia="宋体" w:hAnsi="Times New Roman"/>
      <w:lang w:val="en-GB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Times New Roman" w:eastAsia="宋体" w:hAnsi="Times New Roman"/>
      <w:b/>
      <w:bCs/>
      <w:lang w:val="en-GB"/>
    </w:rPr>
  </w:style>
  <w:style w:type="paragraph" w:styleId="af1">
    <w:name w:val="Revision"/>
    <w:hidden/>
    <w:uiPriority w:val="99"/>
    <w:semiHidden/>
    <w:rsid w:val="00A26C92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1122</Words>
  <Characters>6399</Characters>
  <Application>Microsoft Office Word</Application>
  <DocSecurity>0</DocSecurity>
  <Lines>53</Lines>
  <Paragraphs>15</Paragraphs>
  <ScaleCrop>false</ScaleCrop>
  <Company>HUAWEI</Company>
  <LinksUpToDate>false</LinksUpToDate>
  <CharactersWithSpaces>7506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2</cp:revision>
  <dcterms:created xsi:type="dcterms:W3CDTF">2020-08-26T23:40:00Z</dcterms:created>
  <dcterms:modified xsi:type="dcterms:W3CDTF">2020-08-26T23:40:00Z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(3)M9caTaUs4DQV814kOZxqKymRsq5keTdIyvuyG8p7JzGC5qJbDkAxoOWhKLka8TWtt903Rfra
ZIW/P5qMAA/YN55jLsmF6I1PTGPSz2eC6UhlZ+Hmpy+VkqgPqCI8Q5UdYicQosdZ7vfsIP8q
ssa4A8/uTdhZTaRCkmostEI96eVY9qFczQ562DiyZ3K1Zn3RdBKYuY46i0I4UowOtOHQCozh
DuxiOO2WIb7la6/fcn</vt:lpwstr>
  </property>
  <property fmtid="{D5CDD505-2E9C-101B-9397-08002B2CF9AE}" pid="3" name="_2015_ms_pID_7253431">
    <vt:lpwstr>ImNqGmUWWvutx/B3AecGLKbIbtmRxszUB5DeN/buE8nqsqoIC5OZkD
+Zrfc6LVOlUvAohxWzTkZxkj4fIJQhRzqT9PqKdF3riTssJYncHe04dW4Ek5UmNc2KLNeym2
qMhhS3DQ8//1gaAmVXNsSTlphBeUHr3Hnf8VJYz6cazlx4XOOVyKFIQi3t9cUQf4Xg4DbmTe
z2azKgrQsjw9VySI00PSzH7mcMMiG7CmyNJB</vt:lpwstr>
  </property>
  <property fmtid="{D5CDD505-2E9C-101B-9397-08002B2CF9AE}" pid="4" name="_2015_ms_pID_7253432">
    <vt:lpwstr>mA==</vt:lpwstr>
  </property>
  <property fmtid="{D5CDD505-2E9C-101B-9397-08002B2CF9AE}" pid="5" name="KSOProductBuildVer">
    <vt:lpwstr>2052-10.8.2.7027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1598283815</vt:lpwstr>
  </property>
</Properties>
</file>